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D5" w:rsidRPr="009A5DFF" w:rsidRDefault="006D4DD5">
      <w:pPr>
        <w:pStyle w:val="BodyText"/>
        <w:jc w:val="center"/>
        <w:rPr>
          <w:rFonts w:cs="Times New Roman"/>
          <w:b/>
          <w:bCs/>
          <w:sz w:val="32"/>
          <w:szCs w:val="32"/>
        </w:rPr>
      </w:pPr>
      <w:proofErr w:type="spellStart"/>
      <w:r w:rsidRPr="009A5DFF">
        <w:rPr>
          <w:rFonts w:cs="Times New Roman"/>
          <w:b/>
          <w:bCs/>
          <w:sz w:val="32"/>
          <w:szCs w:val="32"/>
        </w:rPr>
        <w:t>CoopP</w:t>
      </w:r>
      <w:proofErr w:type="spellEnd"/>
      <w:r w:rsidRPr="009A5DFF">
        <w:rPr>
          <w:rFonts w:cs="Times New Roman"/>
          <w:b/>
          <w:bCs/>
          <w:sz w:val="32"/>
          <w:szCs w:val="32"/>
        </w:rPr>
        <w:t xml:space="preserve"> WP5</w:t>
      </w:r>
    </w:p>
    <w:p w:rsidR="006D4DD5" w:rsidRPr="009A5DFF" w:rsidRDefault="006D4DD5">
      <w:pPr>
        <w:pStyle w:val="BodyText"/>
        <w:jc w:val="center"/>
        <w:rPr>
          <w:rFonts w:cs="Times New Roman"/>
          <w:lang w:eastAsia="en-US"/>
        </w:rPr>
      </w:pPr>
      <w:r w:rsidRPr="009A5DFF">
        <w:rPr>
          <w:rFonts w:cs="Times New Roman"/>
          <w:b/>
          <w:bCs/>
          <w:sz w:val="32"/>
          <w:szCs w:val="32"/>
        </w:rPr>
        <w:t>Core Vocabulary Specification</w:t>
      </w:r>
    </w:p>
    <w:p w:rsidR="006D4DD5" w:rsidRPr="009A5DFF" w:rsidRDefault="006D4DD5">
      <w:pPr>
        <w:pStyle w:val="Normal1"/>
        <w:jc w:val="left"/>
        <w:rPr>
          <w:rFonts w:ascii="Times New Roman" w:hAnsi="Times New Roman" w:cs="Times New Roman"/>
          <w:lang w:eastAsia="en-US"/>
        </w:rPr>
      </w:pPr>
    </w:p>
    <w:p w:rsidR="006D4DD5" w:rsidRPr="009A5DFF" w:rsidRDefault="006D4DD5">
      <w:pPr>
        <w:pStyle w:val="Normal1"/>
        <w:jc w:val="left"/>
        <w:rPr>
          <w:rFonts w:ascii="Times New Roman" w:hAnsi="Times New Roman" w:cs="Times New Roman"/>
          <w:lang w:eastAsia="en-US"/>
        </w:rPr>
      </w:pPr>
      <w:r w:rsidRPr="009A5DFF">
        <w:rPr>
          <w:rFonts w:ascii="Times New Roman" w:hAnsi="Times New Roman" w:cs="Times New Roman"/>
          <w:lang w:eastAsia="en-US"/>
        </w:rPr>
        <w:t xml:space="preserve">Name: </w:t>
      </w:r>
      <w:r w:rsidR="006355F0">
        <w:rPr>
          <w:rFonts w:ascii="Times New Roman" w:hAnsi="Times New Roman" w:cs="Times New Roman"/>
          <w:b/>
          <w:i/>
          <w:iCs/>
          <w:lang w:eastAsia="en-US"/>
        </w:rPr>
        <w:t>Location</w:t>
      </w:r>
    </w:p>
    <w:p w:rsidR="006D4DD5" w:rsidRPr="009A5DFF" w:rsidRDefault="006D4DD5">
      <w:pPr>
        <w:pStyle w:val="Normal1"/>
        <w:jc w:val="left"/>
        <w:rPr>
          <w:rFonts w:ascii="Times New Roman" w:hAnsi="Times New Roman" w:cs="Times New Roman"/>
          <w:i/>
          <w:iCs/>
          <w:lang w:eastAsia="en-US"/>
        </w:rPr>
      </w:pPr>
      <w:r w:rsidRPr="009A5DFF">
        <w:rPr>
          <w:rFonts w:ascii="Times New Roman" w:hAnsi="Times New Roman" w:cs="Times New Roman"/>
          <w:lang w:eastAsia="en-US"/>
        </w:rPr>
        <w:t xml:space="preserve">Version: </w:t>
      </w:r>
      <w:r w:rsidRPr="009A5DFF">
        <w:rPr>
          <w:rFonts w:ascii="Times New Roman" w:hAnsi="Times New Roman" w:cs="Times New Roman"/>
          <w:i/>
          <w:iCs/>
          <w:lang w:eastAsia="en-US"/>
        </w:rPr>
        <w:t>(</w:t>
      </w:r>
      <w:r w:rsidR="00E37078" w:rsidRPr="009A5DFF">
        <w:rPr>
          <w:rFonts w:ascii="Times New Roman" w:hAnsi="Times New Roman" w:cs="Times New Roman"/>
          <w:i/>
          <w:iCs/>
          <w:lang w:eastAsia="en-US"/>
        </w:rPr>
        <w:t>2013</w:t>
      </w:r>
      <w:r w:rsidR="006355F0">
        <w:rPr>
          <w:rFonts w:ascii="Times New Roman" w:hAnsi="Times New Roman" w:cs="Times New Roman"/>
          <w:i/>
          <w:iCs/>
          <w:lang w:eastAsia="en-US"/>
        </w:rPr>
        <w:t>xxxx</w:t>
      </w:r>
      <w:r w:rsidRPr="009A5DFF">
        <w:rPr>
          <w:rFonts w:ascii="Times New Roman" w:hAnsi="Times New Roman" w:cs="Times New Roman"/>
          <w:i/>
          <w:iCs/>
          <w:lang w:eastAsia="en-US"/>
        </w:rPr>
        <w:t>)</w:t>
      </w:r>
    </w:p>
    <w:p w:rsidR="006D4DD5" w:rsidRPr="004431BE" w:rsidRDefault="004431BE">
      <w:pPr>
        <w:pStyle w:val="Normal1"/>
        <w:jc w:val="left"/>
        <w:rPr>
          <w:rFonts w:ascii="Times New Roman" w:hAnsi="Times New Roman" w:cs="Times New Roman"/>
          <w:i/>
          <w:iCs/>
          <w:color w:val="FF0000"/>
          <w:lang w:eastAsia="en-US"/>
        </w:rPr>
      </w:pPr>
      <w:r w:rsidRPr="004431BE">
        <w:rPr>
          <w:rFonts w:ascii="Times New Roman" w:hAnsi="Times New Roman" w:cs="Times New Roman"/>
          <w:i/>
          <w:iCs/>
          <w:color w:val="FF0000"/>
          <w:lang w:eastAsia="en-US"/>
        </w:rPr>
        <w:t xml:space="preserve">One remark: a question mark (TO BE </w:t>
      </w:r>
      <w:proofErr w:type="gramStart"/>
      <w:r w:rsidRPr="004431BE">
        <w:rPr>
          <w:rFonts w:ascii="Times New Roman" w:hAnsi="Times New Roman" w:cs="Times New Roman"/>
          <w:i/>
          <w:iCs/>
          <w:color w:val="FF0000"/>
          <w:lang w:eastAsia="en-US"/>
        </w:rPr>
        <w:t>REMOVED ?</w:t>
      </w:r>
      <w:proofErr w:type="gramEnd"/>
      <w:r w:rsidRPr="004431BE">
        <w:rPr>
          <w:rFonts w:ascii="Times New Roman" w:hAnsi="Times New Roman" w:cs="Times New Roman"/>
          <w:i/>
          <w:iCs/>
          <w:color w:val="FF0000"/>
          <w:lang w:eastAsia="en-US"/>
        </w:rPr>
        <w:t xml:space="preserve">) is still present for the </w:t>
      </w:r>
      <w:proofErr w:type="spellStart"/>
      <w:r w:rsidRPr="004431BE">
        <w:rPr>
          <w:rFonts w:ascii="Times New Roman" w:hAnsi="Times New Roman" w:cs="Times New Roman"/>
          <w:i/>
          <w:iCs/>
          <w:color w:val="FF0000"/>
          <w:lang w:eastAsia="en-US"/>
        </w:rPr>
        <w:t>attribute"Visibility</w:t>
      </w:r>
      <w:proofErr w:type="spellEnd"/>
      <w:r w:rsidRPr="004431BE">
        <w:rPr>
          <w:rFonts w:ascii="Times New Roman" w:hAnsi="Times New Roman" w:cs="Times New Roman"/>
          <w:i/>
          <w:iCs/>
          <w:color w:val="FF0000"/>
          <w:lang w:eastAsia="en-US"/>
        </w:rPr>
        <w:t xml:space="preserve">" of the class </w:t>
      </w:r>
      <w:proofErr w:type="spellStart"/>
      <w:r w:rsidRPr="004431BE">
        <w:rPr>
          <w:rFonts w:ascii="Times New Roman" w:hAnsi="Times New Roman" w:cs="Times New Roman"/>
          <w:i/>
          <w:iCs/>
          <w:color w:val="FF0000"/>
          <w:lang w:eastAsia="en-US"/>
        </w:rPr>
        <w:t>MeteoOceanographicCondition</w:t>
      </w:r>
      <w:proofErr w:type="spellEnd"/>
      <w:r w:rsidRPr="004431BE">
        <w:rPr>
          <w:rFonts w:ascii="Times New Roman" w:hAnsi="Times New Roman" w:cs="Times New Roman"/>
          <w:i/>
          <w:iCs/>
          <w:color w:val="FF0000"/>
          <w:lang w:eastAsia="en-US"/>
        </w:rPr>
        <w:t xml:space="preserve"> because it is already present among the listed attributes (SSN::POLINF::Visibility).</w:t>
      </w:r>
    </w:p>
    <w:p w:rsidR="006D4DD5" w:rsidRPr="009A5DFF" w:rsidRDefault="006D4DD5">
      <w:pPr>
        <w:pStyle w:val="Normal1"/>
        <w:jc w:val="left"/>
        <w:rPr>
          <w:rFonts w:ascii="Times New Roman" w:hAnsi="Times New Roman" w:cs="Times New Roman"/>
          <w:i/>
          <w:iCs/>
          <w:lang w:eastAsia="en-US"/>
        </w:rPr>
      </w:pPr>
    </w:p>
    <w:p w:rsidR="006D4DD5" w:rsidRPr="009A5DFF" w:rsidRDefault="006D4DD5">
      <w:pPr>
        <w:rPr>
          <w:rFonts w:cs="Times New Roman"/>
        </w:rPr>
        <w:sectPr w:rsidR="006D4DD5" w:rsidRPr="009A5DFF">
          <w:footerReference w:type="default" r:id="rId11"/>
          <w:pgSz w:w="11906" w:h="16838"/>
          <w:pgMar w:top="1134" w:right="1134" w:bottom="1134" w:left="1134" w:header="720" w:footer="720" w:gutter="0"/>
          <w:cols w:space="720"/>
        </w:sectPr>
      </w:pPr>
    </w:p>
    <w:p w:rsidR="004431BE" w:rsidRDefault="004431BE" w:rsidP="00B445F5">
      <w:pPr>
        <w:pStyle w:val="Normal1"/>
        <w:keepNext/>
        <w:jc w:val="center"/>
        <w:rPr>
          <w:rFonts w:ascii="Times New Roman" w:hAnsi="Times New Roman" w:cs="Times New Roman"/>
          <w:b/>
          <w:i/>
          <w:color w:val="FF0000"/>
        </w:rPr>
      </w:pPr>
      <w:r>
        <w:rPr>
          <w:rFonts w:ascii="Times New Roman" w:hAnsi="Times New Roman" w:cs="Times New Roman"/>
          <w:b/>
          <w:i/>
          <w:color w:val="FF0000"/>
        </w:rP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2" o:title=""/>
          </v:shape>
          <o:OLEObject Type="Embed" ProgID="AcroExch.Document.7" ShapeID="_x0000_i1025" DrawAspect="Icon" ObjectID="_1448379445" r:id="rId13"/>
        </w:object>
      </w:r>
    </w:p>
    <w:p w:rsidR="004431BE" w:rsidRPr="004431BE" w:rsidRDefault="004431BE" w:rsidP="00B445F5">
      <w:pPr>
        <w:pStyle w:val="Normal1"/>
        <w:keepNext/>
        <w:jc w:val="center"/>
        <w:rPr>
          <w:rFonts w:ascii="Times New Roman" w:hAnsi="Times New Roman" w:cs="Times New Roman"/>
          <w:b/>
          <w:i/>
          <w:color w:val="FF0000"/>
        </w:rPr>
      </w:pPr>
      <w:r w:rsidRPr="004431BE">
        <w:rPr>
          <w:rFonts w:ascii="Times New Roman" w:hAnsi="Times New Roman" w:cs="Times New Roman"/>
          <w:b/>
          <w:i/>
          <w:color w:val="FF0000"/>
        </w:rPr>
        <w:t>V.3 DIAGRAM TO BE ADDED</w:t>
      </w:r>
    </w:p>
    <w:p w:rsidR="006D4DD5" w:rsidRPr="009A5DFF" w:rsidRDefault="00B445F5" w:rsidP="00B445F5">
      <w:pPr>
        <w:pStyle w:val="Caption"/>
        <w:jc w:val="center"/>
        <w:rPr>
          <w:rFonts w:cs="Times New Roman"/>
          <w:lang w:eastAsia="en-US"/>
        </w:rPr>
      </w:pPr>
      <w:r>
        <w:t xml:space="preserve">Figure </w:t>
      </w:r>
      <w:r w:rsidR="002D52A1">
        <w:fldChar w:fldCharType="begin"/>
      </w:r>
      <w:r w:rsidR="002D52A1">
        <w:instrText xml:space="preserve"> SEQ Figure \* ARABIC </w:instrText>
      </w:r>
      <w:r w:rsidR="002D52A1">
        <w:fldChar w:fldCharType="separate"/>
      </w:r>
      <w:r>
        <w:rPr>
          <w:noProof/>
        </w:rPr>
        <w:t>1</w:t>
      </w:r>
      <w:r w:rsidR="002D52A1">
        <w:rPr>
          <w:noProof/>
        </w:rPr>
        <w:fldChar w:fldCharType="end"/>
      </w:r>
      <w:r>
        <w:t>: Conceptual model</w:t>
      </w:r>
    </w:p>
    <w:p w:rsidR="00CB1FF9" w:rsidRDefault="00CB1FF9">
      <w:pPr>
        <w:pStyle w:val="TOCHeading"/>
      </w:pPr>
      <w:bookmarkStart w:id="0" w:name="_Toc324513647"/>
      <w:r>
        <w:br w:type="page"/>
      </w:r>
      <w:r>
        <w:lastRenderedPageBreak/>
        <w:t>Table of Contents</w:t>
      </w:r>
    </w:p>
    <w:p w:rsidR="002D52A1" w:rsidRDefault="009E26DD">
      <w:pPr>
        <w:pStyle w:val="TOC1"/>
        <w:tabs>
          <w:tab w:val="right" w:leader="dot" w:pos="8494"/>
        </w:tabs>
        <w:rPr>
          <w:rFonts w:asciiTheme="minorHAnsi" w:eastAsiaTheme="minorEastAsia" w:hAnsiTheme="minorHAnsi" w:cstheme="minorBidi"/>
          <w:noProof/>
          <w:kern w:val="0"/>
          <w:sz w:val="22"/>
          <w:szCs w:val="22"/>
          <w:lang w:val="fi-FI" w:eastAsia="fi-FI" w:bidi="ar-SA"/>
        </w:rPr>
      </w:pPr>
      <w:r>
        <w:fldChar w:fldCharType="begin"/>
      </w:r>
      <w:r w:rsidR="00CB1FF9">
        <w:instrText xml:space="preserve"> TOC \o "1-3" \h \z \u </w:instrText>
      </w:r>
      <w:r>
        <w:fldChar w:fldCharType="separate"/>
      </w:r>
      <w:hyperlink w:anchor="_Toc373519257" w:history="1">
        <w:r w:rsidR="002D52A1" w:rsidRPr="00956901">
          <w:rPr>
            <w:rStyle w:val="Hyperlink"/>
            <w:rFonts w:cs="Times New Roman"/>
            <w:noProof/>
          </w:rPr>
          <w:t>Introduction</w:t>
        </w:r>
        <w:r w:rsidR="002D52A1">
          <w:rPr>
            <w:noProof/>
            <w:webHidden/>
          </w:rPr>
          <w:tab/>
        </w:r>
        <w:r w:rsidR="002D52A1">
          <w:rPr>
            <w:noProof/>
            <w:webHidden/>
          </w:rPr>
          <w:fldChar w:fldCharType="begin"/>
        </w:r>
        <w:r w:rsidR="002D52A1">
          <w:rPr>
            <w:noProof/>
            <w:webHidden/>
          </w:rPr>
          <w:instrText xml:space="preserve"> PAGEREF _Toc373519257 \h </w:instrText>
        </w:r>
        <w:r w:rsidR="002D52A1">
          <w:rPr>
            <w:noProof/>
            <w:webHidden/>
          </w:rPr>
        </w:r>
        <w:r w:rsidR="002D52A1">
          <w:rPr>
            <w:noProof/>
            <w:webHidden/>
          </w:rPr>
          <w:fldChar w:fldCharType="separate"/>
        </w:r>
        <w:r w:rsidR="002D52A1">
          <w:rPr>
            <w:noProof/>
            <w:webHidden/>
          </w:rPr>
          <w:t>4</w:t>
        </w:r>
        <w:r w:rsidR="002D52A1">
          <w:rPr>
            <w:noProof/>
            <w:webHidden/>
          </w:rPr>
          <w:fldChar w:fldCharType="end"/>
        </w:r>
      </w:hyperlink>
    </w:p>
    <w:p w:rsidR="002D52A1" w:rsidRDefault="0025795C">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519258" w:history="1">
        <w:r w:rsidR="002D52A1" w:rsidRPr="00956901">
          <w:rPr>
            <w:rStyle w:val="Hyperlink"/>
            <w:rFonts w:cs="Times New Roman"/>
            <w:noProof/>
            <w:lang w:eastAsia="en-GB"/>
          </w:rPr>
          <w:t>Conceptual Model</w:t>
        </w:r>
        <w:r w:rsidR="002D52A1">
          <w:rPr>
            <w:noProof/>
            <w:webHidden/>
          </w:rPr>
          <w:tab/>
        </w:r>
        <w:r w:rsidR="002D52A1">
          <w:rPr>
            <w:noProof/>
            <w:webHidden/>
          </w:rPr>
          <w:fldChar w:fldCharType="begin"/>
        </w:r>
        <w:r w:rsidR="002D52A1">
          <w:rPr>
            <w:noProof/>
            <w:webHidden/>
          </w:rPr>
          <w:instrText xml:space="preserve"> PAGEREF _Toc373519258 \h </w:instrText>
        </w:r>
        <w:r w:rsidR="002D52A1">
          <w:rPr>
            <w:noProof/>
            <w:webHidden/>
          </w:rPr>
        </w:r>
        <w:r w:rsidR="002D52A1">
          <w:rPr>
            <w:noProof/>
            <w:webHidden/>
          </w:rPr>
          <w:fldChar w:fldCharType="separate"/>
        </w:r>
        <w:r w:rsidR="002D52A1">
          <w:rPr>
            <w:noProof/>
            <w:webHidden/>
          </w:rPr>
          <w:t>5</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59" w:history="1">
        <w:r w:rsidR="002D52A1" w:rsidRPr="00956901">
          <w:rPr>
            <w:rStyle w:val="Hyperlink"/>
            <w:rFonts w:cs="Times New Roman"/>
            <w:noProof/>
            <w:lang w:eastAsia="en-GB"/>
          </w:rPr>
          <w:t>Class Location</w:t>
        </w:r>
        <w:r w:rsidR="002D52A1">
          <w:rPr>
            <w:noProof/>
            <w:webHidden/>
          </w:rPr>
          <w:tab/>
        </w:r>
        <w:r w:rsidR="002D52A1">
          <w:rPr>
            <w:noProof/>
            <w:webHidden/>
          </w:rPr>
          <w:fldChar w:fldCharType="begin"/>
        </w:r>
        <w:r w:rsidR="002D52A1">
          <w:rPr>
            <w:noProof/>
            <w:webHidden/>
          </w:rPr>
          <w:instrText xml:space="preserve"> PAGEREF _Toc373519259 \h </w:instrText>
        </w:r>
        <w:r w:rsidR="002D52A1">
          <w:rPr>
            <w:noProof/>
            <w:webHidden/>
          </w:rPr>
        </w:r>
        <w:r w:rsidR="002D52A1">
          <w:rPr>
            <w:noProof/>
            <w:webHidden/>
          </w:rPr>
          <w:fldChar w:fldCharType="separate"/>
        </w:r>
        <w:r w:rsidR="002D52A1">
          <w:rPr>
            <w:noProof/>
            <w:webHidden/>
          </w:rPr>
          <w:t>5</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0" w:history="1">
        <w:r w:rsidR="002D52A1" w:rsidRPr="00956901">
          <w:rPr>
            <w:rStyle w:val="Hyperlink"/>
            <w:rFonts w:cs="Times New Roman"/>
            <w:iCs/>
            <w:caps/>
            <w:noProof/>
            <w:lang w:eastAsia="en-GB"/>
          </w:rPr>
          <w:t>Attributes</w:t>
        </w:r>
        <w:r w:rsidR="002D52A1">
          <w:rPr>
            <w:noProof/>
            <w:webHidden/>
          </w:rPr>
          <w:tab/>
        </w:r>
        <w:r w:rsidR="002D52A1">
          <w:rPr>
            <w:noProof/>
            <w:webHidden/>
          </w:rPr>
          <w:fldChar w:fldCharType="begin"/>
        </w:r>
        <w:r w:rsidR="002D52A1">
          <w:rPr>
            <w:noProof/>
            <w:webHidden/>
          </w:rPr>
          <w:instrText xml:space="preserve"> PAGEREF _Toc373519260 \h </w:instrText>
        </w:r>
        <w:r w:rsidR="002D52A1">
          <w:rPr>
            <w:noProof/>
            <w:webHidden/>
          </w:rPr>
        </w:r>
        <w:r w:rsidR="002D52A1">
          <w:rPr>
            <w:noProof/>
            <w:webHidden/>
          </w:rPr>
          <w:fldChar w:fldCharType="separate"/>
        </w:r>
        <w:r w:rsidR="002D52A1">
          <w:rPr>
            <w:noProof/>
            <w:webHidden/>
          </w:rPr>
          <w:t>5</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1" w:history="1">
        <w:r w:rsidR="002D52A1" w:rsidRPr="00956901">
          <w:rPr>
            <w:rStyle w:val="Hyperlink"/>
            <w:rFonts w:cs="Times New Roman"/>
            <w:iCs/>
            <w:caps/>
            <w:noProof/>
            <w:lang w:eastAsia="en-GB"/>
          </w:rPr>
          <w:t>Associations</w:t>
        </w:r>
        <w:r w:rsidR="002D52A1">
          <w:rPr>
            <w:noProof/>
            <w:webHidden/>
          </w:rPr>
          <w:tab/>
        </w:r>
        <w:r w:rsidR="002D52A1">
          <w:rPr>
            <w:noProof/>
            <w:webHidden/>
          </w:rPr>
          <w:fldChar w:fldCharType="begin"/>
        </w:r>
        <w:r w:rsidR="002D52A1">
          <w:rPr>
            <w:noProof/>
            <w:webHidden/>
          </w:rPr>
          <w:instrText xml:space="preserve"> PAGEREF _Toc373519261 \h </w:instrText>
        </w:r>
        <w:r w:rsidR="002D52A1">
          <w:rPr>
            <w:noProof/>
            <w:webHidden/>
          </w:rPr>
        </w:r>
        <w:r w:rsidR="002D52A1">
          <w:rPr>
            <w:noProof/>
            <w:webHidden/>
          </w:rPr>
          <w:fldChar w:fldCharType="separate"/>
        </w:r>
        <w:r w:rsidR="002D52A1">
          <w:rPr>
            <w:noProof/>
            <w:webHidden/>
          </w:rPr>
          <w:t>8</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2" w:history="1">
        <w:r w:rsidR="002D52A1" w:rsidRPr="00956901">
          <w:rPr>
            <w:rStyle w:val="Hyperlink"/>
            <w:rFonts w:cs="Times New Roman"/>
            <w:iCs/>
            <w:caps/>
            <w:noProof/>
            <w:lang w:eastAsia="en-GB"/>
          </w:rPr>
          <w:t>Invariants</w:t>
        </w:r>
        <w:r w:rsidR="002D52A1">
          <w:rPr>
            <w:noProof/>
            <w:webHidden/>
          </w:rPr>
          <w:tab/>
        </w:r>
        <w:r w:rsidR="002D52A1">
          <w:rPr>
            <w:noProof/>
            <w:webHidden/>
          </w:rPr>
          <w:fldChar w:fldCharType="begin"/>
        </w:r>
        <w:r w:rsidR="002D52A1">
          <w:rPr>
            <w:noProof/>
            <w:webHidden/>
          </w:rPr>
          <w:instrText xml:space="preserve"> PAGEREF _Toc373519262 \h </w:instrText>
        </w:r>
        <w:r w:rsidR="002D52A1">
          <w:rPr>
            <w:noProof/>
            <w:webHidden/>
          </w:rPr>
        </w:r>
        <w:r w:rsidR="002D52A1">
          <w:rPr>
            <w:noProof/>
            <w:webHidden/>
          </w:rPr>
          <w:fldChar w:fldCharType="separate"/>
        </w:r>
        <w:r w:rsidR="002D52A1">
          <w:rPr>
            <w:noProof/>
            <w:webHidden/>
          </w:rPr>
          <w:t>8</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63" w:history="1">
        <w:r w:rsidR="002D52A1" w:rsidRPr="00956901">
          <w:rPr>
            <w:rStyle w:val="Hyperlink"/>
            <w:rFonts w:cs="Times New Roman"/>
            <w:noProof/>
            <w:lang w:eastAsia="en-GB"/>
          </w:rPr>
          <w:t>Class MeteoOceanographicCondition</w:t>
        </w:r>
        <w:r w:rsidR="002D52A1">
          <w:rPr>
            <w:noProof/>
            <w:webHidden/>
          </w:rPr>
          <w:tab/>
        </w:r>
        <w:r w:rsidR="002D52A1">
          <w:rPr>
            <w:noProof/>
            <w:webHidden/>
          </w:rPr>
          <w:fldChar w:fldCharType="begin"/>
        </w:r>
        <w:r w:rsidR="002D52A1">
          <w:rPr>
            <w:noProof/>
            <w:webHidden/>
          </w:rPr>
          <w:instrText xml:space="preserve"> PAGEREF _Toc373519263 \h </w:instrText>
        </w:r>
        <w:r w:rsidR="002D52A1">
          <w:rPr>
            <w:noProof/>
            <w:webHidden/>
          </w:rPr>
        </w:r>
        <w:r w:rsidR="002D52A1">
          <w:rPr>
            <w:noProof/>
            <w:webHidden/>
          </w:rPr>
          <w:fldChar w:fldCharType="separate"/>
        </w:r>
        <w:r w:rsidR="002D52A1">
          <w:rPr>
            <w:noProof/>
            <w:webHidden/>
          </w:rPr>
          <w:t>8</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4" w:history="1">
        <w:r w:rsidR="002D52A1" w:rsidRPr="00956901">
          <w:rPr>
            <w:rStyle w:val="Hyperlink"/>
            <w:rFonts w:cs="Times New Roman"/>
            <w:iCs/>
            <w:caps/>
            <w:noProof/>
            <w:lang w:eastAsia="en-GB"/>
          </w:rPr>
          <w:t>Attributes</w:t>
        </w:r>
        <w:r w:rsidR="002D52A1">
          <w:rPr>
            <w:noProof/>
            <w:webHidden/>
          </w:rPr>
          <w:tab/>
        </w:r>
        <w:r w:rsidR="002D52A1">
          <w:rPr>
            <w:noProof/>
            <w:webHidden/>
          </w:rPr>
          <w:fldChar w:fldCharType="begin"/>
        </w:r>
        <w:r w:rsidR="002D52A1">
          <w:rPr>
            <w:noProof/>
            <w:webHidden/>
          </w:rPr>
          <w:instrText xml:space="preserve"> PAGEREF _Toc373519264 \h </w:instrText>
        </w:r>
        <w:r w:rsidR="002D52A1">
          <w:rPr>
            <w:noProof/>
            <w:webHidden/>
          </w:rPr>
        </w:r>
        <w:r w:rsidR="002D52A1">
          <w:rPr>
            <w:noProof/>
            <w:webHidden/>
          </w:rPr>
          <w:fldChar w:fldCharType="separate"/>
        </w:r>
        <w:r w:rsidR="002D52A1">
          <w:rPr>
            <w:noProof/>
            <w:webHidden/>
          </w:rPr>
          <w:t>8</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5" w:history="1">
        <w:r w:rsidR="002D52A1" w:rsidRPr="00956901">
          <w:rPr>
            <w:rStyle w:val="Hyperlink"/>
            <w:rFonts w:cs="Times New Roman"/>
            <w:iCs/>
            <w:caps/>
            <w:noProof/>
            <w:lang w:eastAsia="en-GB"/>
          </w:rPr>
          <w:t>Associations</w:t>
        </w:r>
        <w:r w:rsidR="002D52A1">
          <w:rPr>
            <w:noProof/>
            <w:webHidden/>
          </w:rPr>
          <w:tab/>
        </w:r>
        <w:r w:rsidR="002D52A1">
          <w:rPr>
            <w:noProof/>
            <w:webHidden/>
          </w:rPr>
          <w:fldChar w:fldCharType="begin"/>
        </w:r>
        <w:r w:rsidR="002D52A1">
          <w:rPr>
            <w:noProof/>
            <w:webHidden/>
          </w:rPr>
          <w:instrText xml:space="preserve"> PAGEREF _Toc373519265 \h </w:instrText>
        </w:r>
        <w:r w:rsidR="002D52A1">
          <w:rPr>
            <w:noProof/>
            <w:webHidden/>
          </w:rPr>
        </w:r>
        <w:r w:rsidR="002D52A1">
          <w:rPr>
            <w:noProof/>
            <w:webHidden/>
          </w:rPr>
          <w:fldChar w:fldCharType="separate"/>
        </w:r>
        <w:r w:rsidR="002D52A1">
          <w:rPr>
            <w:noProof/>
            <w:webHidden/>
          </w:rPr>
          <w:t>9</w:t>
        </w:r>
        <w:r w:rsidR="002D52A1">
          <w:rPr>
            <w:noProof/>
            <w:webHidden/>
          </w:rPr>
          <w:fldChar w:fldCharType="end"/>
        </w:r>
      </w:hyperlink>
    </w:p>
    <w:p w:rsidR="002D52A1" w:rsidRDefault="0025795C">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519266" w:history="1">
        <w:r w:rsidR="002D52A1" w:rsidRPr="00956901">
          <w:rPr>
            <w:rStyle w:val="Hyperlink"/>
            <w:rFonts w:cs="Times New Roman"/>
            <w:iCs/>
            <w:caps/>
            <w:noProof/>
            <w:lang w:eastAsia="en-GB"/>
          </w:rPr>
          <w:t>Invariants</w:t>
        </w:r>
        <w:r w:rsidR="002D52A1">
          <w:rPr>
            <w:noProof/>
            <w:webHidden/>
          </w:rPr>
          <w:tab/>
        </w:r>
        <w:r w:rsidR="002D52A1">
          <w:rPr>
            <w:noProof/>
            <w:webHidden/>
          </w:rPr>
          <w:fldChar w:fldCharType="begin"/>
        </w:r>
        <w:r w:rsidR="002D52A1">
          <w:rPr>
            <w:noProof/>
            <w:webHidden/>
          </w:rPr>
          <w:instrText xml:space="preserve"> PAGEREF _Toc373519266 \h </w:instrText>
        </w:r>
        <w:r w:rsidR="002D52A1">
          <w:rPr>
            <w:noProof/>
            <w:webHidden/>
          </w:rPr>
        </w:r>
        <w:r w:rsidR="002D52A1">
          <w:rPr>
            <w:noProof/>
            <w:webHidden/>
          </w:rPr>
          <w:fldChar w:fldCharType="separate"/>
        </w:r>
        <w:r w:rsidR="002D52A1">
          <w:rPr>
            <w:noProof/>
            <w:webHidden/>
          </w:rPr>
          <w:t>9</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67" w:history="1">
        <w:r w:rsidR="002D52A1" w:rsidRPr="00956901">
          <w:rPr>
            <w:rStyle w:val="Hyperlink"/>
            <w:rFonts w:cs="Times New Roman"/>
            <w:noProof/>
            <w:lang w:eastAsia="en-GB"/>
          </w:rPr>
          <w:t>Enumeration LocationType</w:t>
        </w:r>
        <w:r w:rsidR="002D52A1">
          <w:rPr>
            <w:noProof/>
            <w:webHidden/>
          </w:rPr>
          <w:tab/>
        </w:r>
        <w:r w:rsidR="002D52A1">
          <w:rPr>
            <w:noProof/>
            <w:webHidden/>
          </w:rPr>
          <w:fldChar w:fldCharType="begin"/>
        </w:r>
        <w:r w:rsidR="002D52A1">
          <w:rPr>
            <w:noProof/>
            <w:webHidden/>
          </w:rPr>
          <w:instrText xml:space="preserve"> PAGEREF _Toc373519267 \h </w:instrText>
        </w:r>
        <w:r w:rsidR="002D52A1">
          <w:rPr>
            <w:noProof/>
            <w:webHidden/>
          </w:rPr>
        </w:r>
        <w:r w:rsidR="002D52A1">
          <w:rPr>
            <w:noProof/>
            <w:webHidden/>
          </w:rPr>
          <w:fldChar w:fldCharType="separate"/>
        </w:r>
        <w:r w:rsidR="002D52A1">
          <w:rPr>
            <w:noProof/>
            <w:webHidden/>
          </w:rPr>
          <w:t>9</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68" w:history="1">
        <w:r w:rsidR="002D52A1" w:rsidRPr="00956901">
          <w:rPr>
            <w:rStyle w:val="Hyperlink"/>
            <w:rFonts w:cs="Times New Roman"/>
            <w:noProof/>
            <w:lang w:eastAsia="en-GB"/>
          </w:rPr>
          <w:t>Enumeration OperationalPurposeType</w:t>
        </w:r>
        <w:r w:rsidR="002D52A1">
          <w:rPr>
            <w:noProof/>
            <w:webHidden/>
          </w:rPr>
          <w:tab/>
        </w:r>
        <w:r w:rsidR="002D52A1">
          <w:rPr>
            <w:noProof/>
            <w:webHidden/>
          </w:rPr>
          <w:fldChar w:fldCharType="begin"/>
        </w:r>
        <w:r w:rsidR="002D52A1">
          <w:rPr>
            <w:noProof/>
            <w:webHidden/>
          </w:rPr>
          <w:instrText xml:space="preserve"> PAGEREF _Toc373519268 \h </w:instrText>
        </w:r>
        <w:r w:rsidR="002D52A1">
          <w:rPr>
            <w:noProof/>
            <w:webHidden/>
          </w:rPr>
        </w:r>
        <w:r w:rsidR="002D52A1">
          <w:rPr>
            <w:noProof/>
            <w:webHidden/>
          </w:rPr>
          <w:fldChar w:fldCharType="separate"/>
        </w:r>
        <w:r w:rsidR="002D52A1">
          <w:rPr>
            <w:noProof/>
            <w:webHidden/>
          </w:rPr>
          <w:t>10</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69" w:history="1">
        <w:r w:rsidR="002D52A1" w:rsidRPr="00956901">
          <w:rPr>
            <w:rStyle w:val="Hyperlink"/>
            <w:rFonts w:cs="Times New Roman"/>
            <w:noProof/>
            <w:lang w:eastAsia="en-GB"/>
          </w:rPr>
          <w:t>Enumeration LocationQualitativeAccuracy</w:t>
        </w:r>
        <w:r w:rsidR="002D52A1">
          <w:rPr>
            <w:noProof/>
            <w:webHidden/>
          </w:rPr>
          <w:tab/>
        </w:r>
        <w:r w:rsidR="002D52A1">
          <w:rPr>
            <w:noProof/>
            <w:webHidden/>
          </w:rPr>
          <w:fldChar w:fldCharType="begin"/>
        </w:r>
        <w:r w:rsidR="002D52A1">
          <w:rPr>
            <w:noProof/>
            <w:webHidden/>
          </w:rPr>
          <w:instrText xml:space="preserve"> PAGEREF _Toc373519269 \h </w:instrText>
        </w:r>
        <w:r w:rsidR="002D52A1">
          <w:rPr>
            <w:noProof/>
            <w:webHidden/>
          </w:rPr>
        </w:r>
        <w:r w:rsidR="002D52A1">
          <w:rPr>
            <w:noProof/>
            <w:webHidden/>
          </w:rPr>
          <w:fldChar w:fldCharType="separate"/>
        </w:r>
        <w:r w:rsidR="002D52A1">
          <w:rPr>
            <w:noProof/>
            <w:webHidden/>
          </w:rPr>
          <w:t>10</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70" w:history="1">
        <w:r w:rsidR="002D52A1" w:rsidRPr="00956901">
          <w:rPr>
            <w:rStyle w:val="Hyperlink"/>
            <w:rFonts w:cs="Times New Roman"/>
            <w:noProof/>
            <w:lang w:eastAsia="en-GB"/>
          </w:rPr>
          <w:t>Enumeration metocType</w:t>
        </w:r>
        <w:r w:rsidR="002D52A1">
          <w:rPr>
            <w:noProof/>
            <w:webHidden/>
          </w:rPr>
          <w:tab/>
        </w:r>
        <w:r w:rsidR="002D52A1">
          <w:rPr>
            <w:noProof/>
            <w:webHidden/>
          </w:rPr>
          <w:fldChar w:fldCharType="begin"/>
        </w:r>
        <w:r w:rsidR="002D52A1">
          <w:rPr>
            <w:noProof/>
            <w:webHidden/>
          </w:rPr>
          <w:instrText xml:space="preserve"> PAGEREF _Toc373519270 \h </w:instrText>
        </w:r>
        <w:r w:rsidR="002D52A1">
          <w:rPr>
            <w:noProof/>
            <w:webHidden/>
          </w:rPr>
        </w:r>
        <w:r w:rsidR="002D52A1">
          <w:rPr>
            <w:noProof/>
            <w:webHidden/>
          </w:rPr>
          <w:fldChar w:fldCharType="separate"/>
        </w:r>
        <w:r w:rsidR="002D52A1">
          <w:rPr>
            <w:noProof/>
            <w:webHidden/>
          </w:rPr>
          <w:t>11</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71" w:history="1">
        <w:r w:rsidR="002D52A1" w:rsidRPr="00956901">
          <w:rPr>
            <w:rStyle w:val="Hyperlink"/>
            <w:rFonts w:cs="Times New Roman"/>
            <w:noProof/>
            <w:lang w:eastAsia="en-GB"/>
          </w:rPr>
          <w:t>Enumeration WeatherConditionType</w:t>
        </w:r>
        <w:r w:rsidR="002D52A1">
          <w:rPr>
            <w:noProof/>
            <w:webHidden/>
          </w:rPr>
          <w:tab/>
        </w:r>
        <w:r w:rsidR="002D52A1">
          <w:rPr>
            <w:noProof/>
            <w:webHidden/>
          </w:rPr>
          <w:fldChar w:fldCharType="begin"/>
        </w:r>
        <w:r w:rsidR="002D52A1">
          <w:rPr>
            <w:noProof/>
            <w:webHidden/>
          </w:rPr>
          <w:instrText xml:space="preserve"> PAGEREF _Toc373519271 \h </w:instrText>
        </w:r>
        <w:r w:rsidR="002D52A1">
          <w:rPr>
            <w:noProof/>
            <w:webHidden/>
          </w:rPr>
        </w:r>
        <w:r w:rsidR="002D52A1">
          <w:rPr>
            <w:noProof/>
            <w:webHidden/>
          </w:rPr>
          <w:fldChar w:fldCharType="separate"/>
        </w:r>
        <w:r w:rsidR="002D52A1">
          <w:rPr>
            <w:noProof/>
            <w:webHidden/>
          </w:rPr>
          <w:t>11</w:t>
        </w:r>
        <w:r w:rsidR="002D52A1">
          <w:rPr>
            <w:noProof/>
            <w:webHidden/>
          </w:rPr>
          <w:fldChar w:fldCharType="end"/>
        </w:r>
      </w:hyperlink>
    </w:p>
    <w:p w:rsidR="002D52A1" w:rsidRDefault="0025795C">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519272" w:history="1">
        <w:r w:rsidR="002D52A1" w:rsidRPr="00956901">
          <w:rPr>
            <w:rStyle w:val="Hyperlink"/>
            <w:rFonts w:cs="Times New Roman"/>
            <w:noProof/>
          </w:rPr>
          <w:t>RDF and XML Schemas</w:t>
        </w:r>
        <w:r w:rsidR="002D52A1">
          <w:rPr>
            <w:noProof/>
            <w:webHidden/>
          </w:rPr>
          <w:tab/>
        </w:r>
        <w:r w:rsidR="002D52A1">
          <w:rPr>
            <w:noProof/>
            <w:webHidden/>
          </w:rPr>
          <w:fldChar w:fldCharType="begin"/>
        </w:r>
        <w:r w:rsidR="002D52A1">
          <w:rPr>
            <w:noProof/>
            <w:webHidden/>
          </w:rPr>
          <w:instrText xml:space="preserve"> PAGEREF _Toc373519272 \h </w:instrText>
        </w:r>
        <w:r w:rsidR="002D52A1">
          <w:rPr>
            <w:noProof/>
            <w:webHidden/>
          </w:rPr>
        </w:r>
        <w:r w:rsidR="002D52A1">
          <w:rPr>
            <w:noProof/>
            <w:webHidden/>
          </w:rPr>
          <w:fldChar w:fldCharType="separate"/>
        </w:r>
        <w:r w:rsidR="002D52A1">
          <w:rPr>
            <w:noProof/>
            <w:webHidden/>
          </w:rPr>
          <w:t>12</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73" w:history="1">
        <w:r w:rsidR="002D52A1" w:rsidRPr="00956901">
          <w:rPr>
            <w:rStyle w:val="Hyperlink"/>
            <w:rFonts w:cs="Times New Roman"/>
            <w:noProof/>
          </w:rPr>
          <w:t>RDF Schema</w:t>
        </w:r>
        <w:r w:rsidR="002D52A1">
          <w:rPr>
            <w:noProof/>
            <w:webHidden/>
          </w:rPr>
          <w:tab/>
        </w:r>
        <w:r w:rsidR="002D52A1">
          <w:rPr>
            <w:noProof/>
            <w:webHidden/>
          </w:rPr>
          <w:fldChar w:fldCharType="begin"/>
        </w:r>
        <w:r w:rsidR="002D52A1">
          <w:rPr>
            <w:noProof/>
            <w:webHidden/>
          </w:rPr>
          <w:instrText xml:space="preserve"> PAGEREF _Toc373519273 \h </w:instrText>
        </w:r>
        <w:r w:rsidR="002D52A1">
          <w:rPr>
            <w:noProof/>
            <w:webHidden/>
          </w:rPr>
        </w:r>
        <w:r w:rsidR="002D52A1">
          <w:rPr>
            <w:noProof/>
            <w:webHidden/>
          </w:rPr>
          <w:fldChar w:fldCharType="separate"/>
        </w:r>
        <w:r w:rsidR="002D52A1">
          <w:rPr>
            <w:noProof/>
            <w:webHidden/>
          </w:rPr>
          <w:t>12</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74" w:history="1">
        <w:r w:rsidR="002D52A1" w:rsidRPr="00956901">
          <w:rPr>
            <w:rStyle w:val="Hyperlink"/>
            <w:rFonts w:cs="Times New Roman"/>
            <w:noProof/>
            <w:lang w:eastAsia="en-GB"/>
          </w:rPr>
          <w:t>XML SChema</w:t>
        </w:r>
        <w:r w:rsidR="002D52A1">
          <w:rPr>
            <w:noProof/>
            <w:webHidden/>
          </w:rPr>
          <w:tab/>
        </w:r>
        <w:r w:rsidR="002D52A1">
          <w:rPr>
            <w:noProof/>
            <w:webHidden/>
          </w:rPr>
          <w:fldChar w:fldCharType="begin"/>
        </w:r>
        <w:r w:rsidR="002D52A1">
          <w:rPr>
            <w:noProof/>
            <w:webHidden/>
          </w:rPr>
          <w:instrText xml:space="preserve"> PAGEREF _Toc373519274 \h </w:instrText>
        </w:r>
        <w:r w:rsidR="002D52A1">
          <w:rPr>
            <w:noProof/>
            <w:webHidden/>
          </w:rPr>
        </w:r>
        <w:r w:rsidR="002D52A1">
          <w:rPr>
            <w:noProof/>
            <w:webHidden/>
          </w:rPr>
          <w:fldChar w:fldCharType="separate"/>
        </w:r>
        <w:r w:rsidR="002D52A1">
          <w:rPr>
            <w:noProof/>
            <w:webHidden/>
          </w:rPr>
          <w:t>12</w:t>
        </w:r>
        <w:r w:rsidR="002D52A1">
          <w:rPr>
            <w:noProof/>
            <w:webHidden/>
          </w:rPr>
          <w:fldChar w:fldCharType="end"/>
        </w:r>
      </w:hyperlink>
    </w:p>
    <w:p w:rsidR="002D52A1" w:rsidRDefault="0025795C">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519275" w:history="1">
        <w:r w:rsidR="002D52A1" w:rsidRPr="00956901">
          <w:rPr>
            <w:rStyle w:val="Hyperlink"/>
            <w:rFonts w:cs="Times New Roman"/>
            <w:noProof/>
            <w:lang w:eastAsia="en-GB"/>
          </w:rPr>
          <w:t>Usage Guidelines</w:t>
        </w:r>
        <w:r w:rsidR="002D52A1">
          <w:rPr>
            <w:noProof/>
            <w:webHidden/>
          </w:rPr>
          <w:tab/>
        </w:r>
        <w:r w:rsidR="002D52A1">
          <w:rPr>
            <w:noProof/>
            <w:webHidden/>
          </w:rPr>
          <w:fldChar w:fldCharType="begin"/>
        </w:r>
        <w:r w:rsidR="002D52A1">
          <w:rPr>
            <w:noProof/>
            <w:webHidden/>
          </w:rPr>
          <w:instrText xml:space="preserve"> PAGEREF _Toc373519275 \h </w:instrText>
        </w:r>
        <w:r w:rsidR="002D52A1">
          <w:rPr>
            <w:noProof/>
            <w:webHidden/>
          </w:rPr>
        </w:r>
        <w:r w:rsidR="002D52A1">
          <w:rPr>
            <w:noProof/>
            <w:webHidden/>
          </w:rPr>
          <w:fldChar w:fldCharType="separate"/>
        </w:r>
        <w:r w:rsidR="002D52A1">
          <w:rPr>
            <w:noProof/>
            <w:webHidden/>
          </w:rPr>
          <w:t>13</w:t>
        </w:r>
        <w:r w:rsidR="002D52A1">
          <w:rPr>
            <w:noProof/>
            <w:webHidden/>
          </w:rPr>
          <w:fldChar w:fldCharType="end"/>
        </w:r>
      </w:hyperlink>
    </w:p>
    <w:p w:rsidR="002D52A1" w:rsidRDefault="0025795C">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519276" w:history="1">
        <w:r w:rsidR="002D52A1" w:rsidRPr="00956901">
          <w:rPr>
            <w:rStyle w:val="Hyperlink"/>
            <w:rFonts w:cs="Times New Roman"/>
            <w:noProof/>
          </w:rPr>
          <w:t>Location</w:t>
        </w:r>
        <w:r w:rsidR="002D52A1">
          <w:rPr>
            <w:noProof/>
            <w:webHidden/>
          </w:rPr>
          <w:tab/>
        </w:r>
        <w:r w:rsidR="002D52A1">
          <w:rPr>
            <w:noProof/>
            <w:webHidden/>
          </w:rPr>
          <w:fldChar w:fldCharType="begin"/>
        </w:r>
        <w:r w:rsidR="002D52A1">
          <w:rPr>
            <w:noProof/>
            <w:webHidden/>
          </w:rPr>
          <w:instrText xml:space="preserve"> PAGEREF _Toc373519276 \h </w:instrText>
        </w:r>
        <w:r w:rsidR="002D52A1">
          <w:rPr>
            <w:noProof/>
            <w:webHidden/>
          </w:rPr>
        </w:r>
        <w:r w:rsidR="002D52A1">
          <w:rPr>
            <w:noProof/>
            <w:webHidden/>
          </w:rPr>
          <w:fldChar w:fldCharType="separate"/>
        </w:r>
        <w:r w:rsidR="002D52A1">
          <w:rPr>
            <w:noProof/>
            <w:webHidden/>
          </w:rPr>
          <w:t>13</w:t>
        </w:r>
        <w:r w:rsidR="002D52A1">
          <w:rPr>
            <w:noProof/>
            <w:webHidden/>
          </w:rPr>
          <w:fldChar w:fldCharType="end"/>
        </w:r>
      </w:hyperlink>
    </w:p>
    <w:p w:rsidR="00CB1FF9" w:rsidRDefault="009E26DD">
      <w:r>
        <w:rPr>
          <w:b/>
          <w:bCs/>
          <w:noProof/>
        </w:rPr>
        <w:fldChar w:fldCharType="end"/>
      </w:r>
    </w:p>
    <w:p w:rsidR="006D4DD5" w:rsidRPr="009A5DFF" w:rsidRDefault="00B445F5" w:rsidP="00CB1FF9">
      <w:pPr>
        <w:pStyle w:val="Heading1"/>
        <w:numPr>
          <w:ilvl w:val="0"/>
          <w:numId w:val="0"/>
        </w:numPr>
        <w:ind w:left="432" w:hanging="432"/>
        <w:rPr>
          <w:rFonts w:ascii="Times New Roman" w:hAnsi="Times New Roman" w:cs="Times New Roman"/>
          <w:lang w:eastAsia="en-GB"/>
        </w:rPr>
      </w:pPr>
      <w:bookmarkStart w:id="1" w:name="_Toc373519257"/>
      <w:bookmarkEnd w:id="0"/>
      <w:r>
        <w:rPr>
          <w:rFonts w:ascii="Times New Roman" w:hAnsi="Times New Roman" w:cs="Times New Roman"/>
        </w:rPr>
        <w:lastRenderedPageBreak/>
        <w:t>I</w:t>
      </w:r>
      <w:r w:rsidR="006D4DD5" w:rsidRPr="009A5DFF">
        <w:rPr>
          <w:rFonts w:ascii="Times New Roman" w:hAnsi="Times New Roman" w:cs="Times New Roman"/>
        </w:rPr>
        <w:t>ntroduction</w:t>
      </w:r>
      <w:bookmarkEnd w:id="1"/>
    </w:p>
    <w:p w:rsidR="006D4DD5" w:rsidRPr="009A5DFF" w:rsidRDefault="006355F0">
      <w:pPr>
        <w:pStyle w:val="Normal1"/>
        <w:rPr>
          <w:rFonts w:ascii="Times New Roman" w:hAnsi="Times New Roman" w:cs="Times New Roman"/>
          <w:lang w:eastAsia="en-GB"/>
        </w:rPr>
      </w:pPr>
      <w:r w:rsidRPr="006355F0">
        <w:rPr>
          <w:rFonts w:ascii="Times New Roman" w:hAnsi="Times New Roman" w:cs="Times New Roman"/>
          <w:lang w:eastAsia="en-GB"/>
        </w:rPr>
        <w:t>Care has been taken to ensure that the defined terms are most likely to match those used by others, thus maximizing the interoperability and re-usability of data. A minimum number of new terms have been defined with the majority of those called for in the conceptual model being re-used from existing, widely used, vocabularies. The existing vocabularies referred to include:</w:t>
      </w:r>
    </w:p>
    <w:p w:rsidR="008D101C" w:rsidRPr="008D101C" w:rsidRDefault="009827E4"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Pr>
          <w:rFonts w:eastAsia="Times New Roman" w:cs="Times New Roman"/>
          <w:i/>
          <w:iCs/>
          <w:color w:val="000000"/>
          <w:kern w:val="0"/>
          <w:szCs w:val="20"/>
          <w:lang w:eastAsia="pt-PT" w:bidi="ar-SA"/>
        </w:rPr>
        <w:t>I</w:t>
      </w:r>
      <w:r w:rsidR="008D101C" w:rsidRPr="008D101C">
        <w:rPr>
          <w:rFonts w:eastAsia="Times New Roman" w:cs="Times New Roman"/>
          <w:i/>
          <w:iCs/>
          <w:color w:val="000000"/>
          <w:kern w:val="0"/>
          <w:szCs w:val="20"/>
          <w:lang w:eastAsia="pt-PT" w:bidi="ar-SA"/>
        </w:rPr>
        <w:t>SA CORE - Interoperability solutions for European public administrations</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 xml:space="preserve">IETF RFC 3986 </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ISO 3166-1 alpha-3 Country Codes</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EUROSUR - European Border Surveillance System</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TSO - Tactical Situation Object, CWA 15931:2009 (E)</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UN/LOCODE</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8D101C">
        <w:rPr>
          <w:rFonts w:eastAsia="Times New Roman" w:cs="Times New Roman"/>
          <w:i/>
          <w:iCs/>
          <w:color w:val="000000"/>
          <w:kern w:val="0"/>
          <w:szCs w:val="20"/>
          <w:lang w:eastAsia="pt-PT" w:bidi="ar-SA"/>
        </w:rPr>
        <w:t xml:space="preserve">draft NSW datasets by </w:t>
      </w:r>
      <w:proofErr w:type="spellStart"/>
      <w:r w:rsidRPr="008D101C">
        <w:rPr>
          <w:rFonts w:eastAsia="Times New Roman" w:cs="Times New Roman"/>
          <w:i/>
          <w:iCs/>
          <w:color w:val="000000"/>
          <w:kern w:val="0"/>
          <w:szCs w:val="20"/>
          <w:lang w:eastAsia="pt-PT" w:bidi="ar-SA"/>
        </w:rPr>
        <w:t>eMS</w:t>
      </w:r>
      <w:proofErr w:type="spellEnd"/>
      <w:r w:rsidRPr="008D101C">
        <w:rPr>
          <w:rFonts w:eastAsia="Times New Roman" w:cs="Times New Roman"/>
          <w:i/>
          <w:iCs/>
          <w:color w:val="000000"/>
          <w:kern w:val="0"/>
          <w:szCs w:val="20"/>
          <w:lang w:eastAsia="pt-PT" w:bidi="ar-SA"/>
        </w:rPr>
        <w:t xml:space="preserve"> sub-group on data mapping and functionalities (ref. Directive 2010/65/EU)</w:t>
      </w:r>
    </w:p>
    <w:p w:rsidR="008D101C" w:rsidRPr="008D101C" w:rsidRDefault="008D101C" w:rsidP="008D101C">
      <w:pPr>
        <w:widowControl/>
        <w:numPr>
          <w:ilvl w:val="0"/>
          <w:numId w:val="3"/>
        </w:numPr>
        <w:shd w:val="clear" w:color="auto" w:fill="FFFFFF"/>
        <w:suppressAutoHyphens w:val="0"/>
        <w:spacing w:before="240" w:line="260" w:lineRule="atLeast"/>
        <w:rPr>
          <w:rFonts w:eastAsia="Times New Roman" w:cs="Times New Roman"/>
          <w:i/>
          <w:color w:val="000000"/>
          <w:kern w:val="0"/>
          <w:szCs w:val="20"/>
          <w:lang w:eastAsia="pt-PT" w:bidi="ar-SA"/>
        </w:rPr>
      </w:pPr>
      <w:r w:rsidRPr="008D101C">
        <w:rPr>
          <w:rFonts w:eastAsia="Times New Roman" w:cs="Times New Roman"/>
          <w:i/>
          <w:iCs/>
          <w:color w:val="000000"/>
          <w:kern w:val="0"/>
          <w:szCs w:val="20"/>
          <w:lang w:eastAsia="pt-PT" w:bidi="ar-SA"/>
        </w:rPr>
        <w:t>W3C XML Schema Definition Language 1.1</w:t>
      </w:r>
    </w:p>
    <w:p w:rsidR="007173B4" w:rsidRPr="009A5DFF" w:rsidRDefault="007173B4" w:rsidP="007173B4">
      <w:pPr>
        <w:pStyle w:val="Normal1"/>
        <w:tabs>
          <w:tab w:val="left" w:pos="720"/>
        </w:tabs>
        <w:ind w:left="720"/>
        <w:rPr>
          <w:rFonts w:ascii="Times New Roman" w:hAnsi="Times New Roman" w:cs="Times New Roman"/>
          <w:i/>
          <w:iCs/>
          <w:shd w:val="clear" w:color="auto" w:fill="FFFF00"/>
          <w:lang w:eastAsia="en-GB"/>
        </w:rPr>
      </w:pPr>
    </w:p>
    <w:p w:rsidR="007173B4" w:rsidRPr="009A5DFF" w:rsidRDefault="007173B4" w:rsidP="007173B4">
      <w:pPr>
        <w:pStyle w:val="Normal1"/>
        <w:rPr>
          <w:rFonts w:ascii="Times New Roman" w:hAnsi="Times New Roman" w:cs="Times New Roman"/>
          <w:lang w:eastAsia="en-GB"/>
        </w:rPr>
      </w:pPr>
    </w:p>
    <w:p w:rsidR="006D4DD5" w:rsidRPr="009A5DFF" w:rsidRDefault="006D4DD5">
      <w:pPr>
        <w:pStyle w:val="Heading1"/>
        <w:numPr>
          <w:ilvl w:val="0"/>
          <w:numId w:val="0"/>
        </w:numPr>
        <w:rPr>
          <w:rStyle w:val="DefaultParagraphFont1"/>
          <w:rFonts w:ascii="Times New Roman" w:hAnsi="Times New Roman" w:cs="Times New Roman"/>
          <w:lang w:eastAsia="en-GB"/>
        </w:rPr>
      </w:pPr>
      <w:bookmarkStart w:id="2" w:name="_Toc317072388"/>
      <w:bookmarkStart w:id="3" w:name="_Toc324513652"/>
      <w:bookmarkStart w:id="4" w:name="_Toc373519258"/>
      <w:r w:rsidRPr="009A5DFF">
        <w:rPr>
          <w:rFonts w:ascii="Times New Roman" w:hAnsi="Times New Roman" w:cs="Times New Roman"/>
          <w:lang w:eastAsia="en-GB"/>
        </w:rPr>
        <w:lastRenderedPageBreak/>
        <w:t>Conceptual Model</w:t>
      </w:r>
      <w:bookmarkEnd w:id="2"/>
      <w:bookmarkEnd w:id="3"/>
      <w:bookmarkEnd w:id="4"/>
    </w:p>
    <w:p w:rsidR="008D101C" w:rsidRPr="008D101C" w:rsidRDefault="008D101C" w:rsidP="008D101C">
      <w:pPr>
        <w:pStyle w:val="Normal1"/>
        <w:rPr>
          <w:rFonts w:ascii="Times New Roman" w:hAnsi="Times New Roman" w:cs="Times New Roman"/>
          <w:lang w:eastAsia="en-GB"/>
        </w:rPr>
      </w:pPr>
      <w:r w:rsidRPr="008D101C">
        <w:rPr>
          <w:rFonts w:ascii="Times New Roman" w:hAnsi="Times New Roman" w:cs="Times New Roman"/>
          <w:lang w:eastAsia="en-GB"/>
        </w:rPr>
        <w:t xml:space="preserve">The conceptual model presented above describes the minimal set of classes, relationships and attributes necessary to describe the </w:t>
      </w:r>
      <w:r w:rsidR="00013996">
        <w:rPr>
          <w:rFonts w:ascii="Times New Roman" w:hAnsi="Times New Roman" w:cs="Times New Roman"/>
          <w:lang w:eastAsia="en-GB"/>
        </w:rPr>
        <w:t xml:space="preserve">class </w:t>
      </w:r>
      <w:r w:rsidRPr="008D101C">
        <w:rPr>
          <w:rFonts w:ascii="Times New Roman" w:hAnsi="Times New Roman" w:cs="Times New Roman"/>
          <w:lang w:eastAsia="en-GB"/>
        </w:rPr>
        <w:t>Location.</w:t>
      </w:r>
    </w:p>
    <w:p w:rsidR="006D4DD5" w:rsidRPr="009A5DFF" w:rsidRDefault="008D101C" w:rsidP="008D101C">
      <w:pPr>
        <w:pStyle w:val="Normal1"/>
        <w:rPr>
          <w:rFonts w:ascii="Times New Roman" w:hAnsi="Times New Roman" w:cs="Times New Roman"/>
          <w:lang w:eastAsia="en-GB"/>
        </w:rPr>
      </w:pPr>
      <w:r w:rsidRPr="008D101C">
        <w:rPr>
          <w:rFonts w:ascii="Times New Roman" w:hAnsi="Times New Roman" w:cs="Times New Roman"/>
          <w:lang w:eastAsia="en-GB"/>
        </w:rPr>
        <w:t>In the following sections, each enumeration and class is defined, followed by definitions of its attributes (data type attributes), relationships (object attributes) and constraints (class invariants)</w:t>
      </w:r>
      <w:r w:rsidR="006D4DD5" w:rsidRPr="009A5DFF">
        <w:rPr>
          <w:rFonts w:ascii="Times New Roman" w:hAnsi="Times New Roman" w:cs="Times New Roman"/>
          <w:lang w:eastAsia="en-GB"/>
        </w:rPr>
        <w:t>.</w:t>
      </w:r>
    </w:p>
    <w:p w:rsidR="006D4DD5" w:rsidRPr="009A5DFF" w:rsidRDefault="00B445F5">
      <w:pPr>
        <w:pStyle w:val="Heading2"/>
        <w:numPr>
          <w:ilvl w:val="0"/>
          <w:numId w:val="0"/>
        </w:numPr>
        <w:rPr>
          <w:rStyle w:val="DefaultParagraphFont1"/>
          <w:rFonts w:ascii="Times New Roman" w:hAnsi="Times New Roman" w:cs="Times New Roman"/>
          <w:i/>
          <w:lang w:eastAsia="en-GB"/>
        </w:rPr>
      </w:pPr>
      <w:bookmarkStart w:id="5" w:name="_Toc317072389"/>
      <w:bookmarkStart w:id="6" w:name="_Toc317153614"/>
      <w:bookmarkStart w:id="7" w:name="_Toc324513653"/>
      <w:bookmarkStart w:id="8" w:name="_Toc373519259"/>
      <w:r>
        <w:rPr>
          <w:rFonts w:ascii="Times New Roman" w:hAnsi="Times New Roman" w:cs="Times New Roman"/>
          <w:lang w:eastAsia="en-GB"/>
        </w:rPr>
        <w:t>C</w:t>
      </w:r>
      <w:r w:rsidR="002144B7" w:rsidRPr="009A5DFF">
        <w:rPr>
          <w:rFonts w:ascii="Times New Roman" w:hAnsi="Times New Roman" w:cs="Times New Roman"/>
          <w:lang w:eastAsia="en-GB"/>
        </w:rPr>
        <w:t xml:space="preserve">lass </w:t>
      </w:r>
      <w:bookmarkEnd w:id="5"/>
      <w:bookmarkEnd w:id="6"/>
      <w:bookmarkEnd w:id="7"/>
      <w:r w:rsidR="005132E7">
        <w:rPr>
          <w:rFonts w:ascii="Times New Roman" w:hAnsi="Times New Roman" w:cs="Times New Roman"/>
          <w:lang w:eastAsia="en-GB"/>
        </w:rPr>
        <w:t>L</w:t>
      </w:r>
      <w:r w:rsidR="008D101C">
        <w:rPr>
          <w:rFonts w:ascii="Times New Roman" w:hAnsi="Times New Roman" w:cs="Times New Roman"/>
          <w:lang w:eastAsia="en-GB"/>
        </w:rPr>
        <w:t>ocation</w:t>
      </w:r>
      <w:bookmarkEnd w:id="8"/>
    </w:p>
    <w:p w:rsidR="008D101C" w:rsidRPr="008D101C" w:rsidRDefault="008D101C" w:rsidP="008D101C">
      <w:pPr>
        <w:pStyle w:val="Normal1"/>
        <w:rPr>
          <w:rStyle w:val="DefaultParagraphFont1"/>
          <w:rFonts w:ascii="Times New Roman" w:hAnsi="Times New Roman" w:cs="Times New Roman"/>
          <w:iCs/>
          <w:lang w:eastAsia="en-GB"/>
        </w:rPr>
      </w:pPr>
      <w:r w:rsidRPr="008D101C">
        <w:rPr>
          <w:rStyle w:val="DefaultParagraphFont1"/>
          <w:rFonts w:ascii="Times New Roman" w:hAnsi="Times New Roman" w:cs="Times New Roman"/>
          <w:iCs/>
          <w:lang w:eastAsia="en-GB"/>
        </w:rPr>
        <w:t>Locations can be described in three principal ways: by using a place name</w:t>
      </w:r>
      <w:ins w:id="9" w:author="Thomas Cane" w:date="2013-12-12T18:44:00Z">
        <w:r w:rsidR="002B0FF4">
          <w:rPr>
            <w:rStyle w:val="DefaultParagraphFont1"/>
            <w:rFonts w:ascii="Times New Roman" w:hAnsi="Times New Roman" w:cs="Times New Roman"/>
            <w:iCs/>
            <w:lang w:eastAsia="en-GB"/>
          </w:rPr>
          <w:t>/identifier</w:t>
        </w:r>
      </w:ins>
      <w:r w:rsidRPr="008D101C">
        <w:rPr>
          <w:rStyle w:val="DefaultParagraphFont1"/>
          <w:rFonts w:ascii="Times New Roman" w:hAnsi="Times New Roman" w:cs="Times New Roman"/>
          <w:iCs/>
          <w:lang w:eastAsia="en-GB"/>
        </w:rPr>
        <w:t xml:space="preserve">, </w:t>
      </w:r>
      <w:r w:rsidR="00676891" w:rsidRPr="008D101C">
        <w:rPr>
          <w:rStyle w:val="DefaultParagraphFont1"/>
          <w:rFonts w:ascii="Times New Roman" w:hAnsi="Times New Roman" w:cs="Times New Roman"/>
          <w:iCs/>
          <w:lang w:eastAsia="en-GB"/>
        </w:rPr>
        <w:t>geometry</w:t>
      </w:r>
      <w:r w:rsidRPr="008D101C">
        <w:rPr>
          <w:rStyle w:val="DefaultParagraphFont1"/>
          <w:rFonts w:ascii="Times New Roman" w:hAnsi="Times New Roman" w:cs="Times New Roman"/>
          <w:iCs/>
          <w:lang w:eastAsia="en-GB"/>
        </w:rPr>
        <w:t xml:space="preserve"> or an address. The specific context will determine which method of describing a location is most appropriate. ISO 19112 defines a location as "an identifiable geographic place". With this in mind, "Eiffel Tower", "Madrid" and "California" are all locations and this is a common way of representing locations in public sector data, i.e. simply by using a </w:t>
      </w:r>
      <w:r w:rsidR="00676891" w:rsidRPr="008D101C">
        <w:rPr>
          <w:rStyle w:val="DefaultParagraphFont1"/>
          <w:rFonts w:ascii="Times New Roman" w:hAnsi="Times New Roman" w:cs="Times New Roman"/>
          <w:iCs/>
          <w:lang w:eastAsia="en-GB"/>
        </w:rPr>
        <w:t>recognized</w:t>
      </w:r>
      <w:r w:rsidRPr="008D101C">
        <w:rPr>
          <w:rStyle w:val="DefaultParagraphFont1"/>
          <w:rFonts w:ascii="Times New Roman" w:hAnsi="Times New Roman" w:cs="Times New Roman"/>
          <w:iCs/>
          <w:lang w:eastAsia="en-GB"/>
        </w:rPr>
        <w:t xml:space="preserve"> name. Such identifiers are common although they can be highly ambiguous as many places share the same or similar names.</w:t>
      </w:r>
    </w:p>
    <w:p w:rsidR="008D101C" w:rsidRPr="008D101C" w:rsidRDefault="008D101C" w:rsidP="008D101C">
      <w:pPr>
        <w:pStyle w:val="Normal1"/>
        <w:rPr>
          <w:rStyle w:val="DefaultParagraphFont1"/>
          <w:rFonts w:ascii="Times New Roman" w:hAnsi="Times New Roman" w:cs="Times New Roman"/>
          <w:iCs/>
          <w:lang w:eastAsia="en-GB"/>
        </w:rPr>
      </w:pPr>
      <w:r w:rsidRPr="008D101C">
        <w:rPr>
          <w:rStyle w:val="DefaultParagraphFont1"/>
          <w:rFonts w:ascii="Times New Roman" w:hAnsi="Times New Roman" w:cs="Times New Roman"/>
          <w:iCs/>
          <w:lang w:eastAsia="en-GB"/>
        </w:rPr>
        <w:t xml:space="preserve">In addition to a simple (string) label or name for a Location, the identifier property allows </w:t>
      </w:r>
      <w:r w:rsidR="00676891" w:rsidRPr="008D101C">
        <w:rPr>
          <w:rStyle w:val="DefaultParagraphFont1"/>
          <w:rFonts w:ascii="Times New Roman" w:hAnsi="Times New Roman" w:cs="Times New Roman"/>
          <w:iCs/>
          <w:lang w:eastAsia="en-GB"/>
        </w:rPr>
        <w:t>defining</w:t>
      </w:r>
      <w:r w:rsidRPr="008D101C">
        <w:rPr>
          <w:rStyle w:val="DefaultParagraphFont1"/>
          <w:rFonts w:ascii="Times New Roman" w:hAnsi="Times New Roman" w:cs="Times New Roman"/>
          <w:iCs/>
          <w:lang w:eastAsia="en-GB"/>
        </w:rPr>
        <w:t xml:space="preserve"> a Location by a Uniform Resource Identifier (URI), such as a </w:t>
      </w:r>
      <w:proofErr w:type="spellStart"/>
      <w:r w:rsidRPr="008D101C">
        <w:rPr>
          <w:rStyle w:val="DefaultParagraphFont1"/>
          <w:rFonts w:ascii="Times New Roman" w:hAnsi="Times New Roman" w:cs="Times New Roman"/>
          <w:iCs/>
          <w:lang w:eastAsia="en-GB"/>
        </w:rPr>
        <w:t>GeoNames</w:t>
      </w:r>
      <w:proofErr w:type="spellEnd"/>
      <w:r w:rsidRPr="008D101C">
        <w:rPr>
          <w:rStyle w:val="DefaultParagraphFont1"/>
          <w:rFonts w:ascii="Times New Roman" w:hAnsi="Times New Roman" w:cs="Times New Roman"/>
          <w:iCs/>
          <w:lang w:eastAsia="en-GB"/>
        </w:rPr>
        <w:t xml:space="preserve"> or </w:t>
      </w:r>
      <w:proofErr w:type="spellStart"/>
      <w:r w:rsidRPr="008D101C">
        <w:rPr>
          <w:rStyle w:val="DefaultParagraphFont1"/>
          <w:rFonts w:ascii="Times New Roman" w:hAnsi="Times New Roman" w:cs="Times New Roman"/>
          <w:iCs/>
          <w:lang w:eastAsia="en-GB"/>
        </w:rPr>
        <w:t>DBpedia</w:t>
      </w:r>
      <w:proofErr w:type="spellEnd"/>
      <w:r w:rsidRPr="008D101C">
        <w:rPr>
          <w:rStyle w:val="DefaultParagraphFont1"/>
          <w:rFonts w:ascii="Times New Roman" w:hAnsi="Times New Roman" w:cs="Times New Roman"/>
          <w:iCs/>
          <w:lang w:eastAsia="en-GB"/>
        </w:rPr>
        <w:t xml:space="preserve"> URI.</w:t>
      </w:r>
    </w:p>
    <w:p w:rsidR="006D4DD5" w:rsidRPr="009A5DFF" w:rsidRDefault="008D101C" w:rsidP="008D101C">
      <w:pPr>
        <w:pStyle w:val="Normal1"/>
        <w:rPr>
          <w:rFonts w:ascii="Times New Roman" w:hAnsi="Times New Roman" w:cs="Times New Roman"/>
          <w:lang w:eastAsia="en-GB"/>
        </w:rPr>
      </w:pPr>
      <w:r w:rsidRPr="008D101C">
        <w:rPr>
          <w:rStyle w:val="DefaultParagraphFont1"/>
          <w:rFonts w:ascii="Times New Roman" w:hAnsi="Times New Roman" w:cs="Times New Roman"/>
          <w:iCs/>
          <w:lang w:eastAsia="en-GB"/>
        </w:rPr>
        <w:t xml:space="preserve">No cardinality constraints are placed on any property of the Location class so as to </w:t>
      </w:r>
      <w:r w:rsidR="00676891" w:rsidRPr="008D101C">
        <w:rPr>
          <w:rStyle w:val="DefaultParagraphFont1"/>
          <w:rFonts w:ascii="Times New Roman" w:hAnsi="Times New Roman" w:cs="Times New Roman"/>
          <w:iCs/>
          <w:lang w:eastAsia="en-GB"/>
        </w:rPr>
        <w:t>maximize</w:t>
      </w:r>
      <w:r w:rsidRPr="008D101C">
        <w:rPr>
          <w:rStyle w:val="DefaultParagraphFont1"/>
          <w:rFonts w:ascii="Times New Roman" w:hAnsi="Times New Roman" w:cs="Times New Roman"/>
          <w:iCs/>
          <w:lang w:eastAsia="en-GB"/>
        </w:rPr>
        <w:t xml:space="preserve"> flexibility</w:t>
      </w:r>
      <w:r w:rsidR="00377C2D" w:rsidRPr="009A5DFF">
        <w:rPr>
          <w:rStyle w:val="DefaultParagraphFont1"/>
          <w:rFonts w:ascii="Times New Roman" w:hAnsi="Times New Roman" w:cs="Times New Roman"/>
          <w:iCs/>
          <w:lang w:eastAsia="en-GB"/>
        </w:rPr>
        <w:t>.</w:t>
      </w:r>
    </w:p>
    <w:p w:rsidR="006D4DD5" w:rsidRPr="009A5DFF" w:rsidRDefault="00F45AD5">
      <w:pPr>
        <w:pStyle w:val="Heading3"/>
        <w:numPr>
          <w:ilvl w:val="0"/>
          <w:numId w:val="0"/>
        </w:numPr>
        <w:rPr>
          <w:rFonts w:ascii="Times New Roman" w:hAnsi="Times New Roman" w:cs="Times New Roman"/>
          <w:sz w:val="20"/>
          <w:szCs w:val="20"/>
        </w:rPr>
      </w:pPr>
      <w:bookmarkStart w:id="10" w:name="_Toc373519260"/>
      <w:r w:rsidRPr="00F45AD5">
        <w:rPr>
          <w:rFonts w:ascii="Times New Roman" w:hAnsi="Times New Roman" w:cs="Times New Roman"/>
          <w:iCs/>
          <w:caps/>
          <w:szCs w:val="28"/>
          <w:lang w:eastAsia="en-GB"/>
        </w:rPr>
        <w:t>Attributes</w:t>
      </w:r>
      <w:bookmarkEnd w:id="10"/>
    </w:p>
    <w:tbl>
      <w:tblPr>
        <w:tblW w:w="86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34"/>
        <w:gridCol w:w="2694"/>
        <w:gridCol w:w="2268"/>
        <w:gridCol w:w="1275"/>
        <w:gridCol w:w="1263"/>
      </w:tblGrid>
      <w:tr w:rsidR="006D4DD5" w:rsidRPr="009A5DFF" w:rsidTr="002D52A1">
        <w:tc>
          <w:tcPr>
            <w:tcW w:w="1134" w:type="dxa"/>
            <w:tcBorders>
              <w:top w:val="single" w:sz="4" w:space="0" w:color="auto"/>
              <w:left w:val="single" w:sz="4" w:space="0" w:color="auto"/>
              <w:right w:val="single" w:sz="6" w:space="0" w:color="auto"/>
            </w:tcBorders>
            <w:shd w:val="clear" w:color="auto" w:fill="auto"/>
          </w:tcPr>
          <w:p w:rsidR="006D4DD5" w:rsidRPr="009A5DFF" w:rsidRDefault="007F718B">
            <w:pPr>
              <w:pStyle w:val="TableContents"/>
              <w:jc w:val="center"/>
              <w:rPr>
                <w:rFonts w:cs="Times New Roman"/>
                <w:b/>
                <w:bCs/>
                <w:sz w:val="20"/>
                <w:szCs w:val="20"/>
              </w:rPr>
            </w:pPr>
            <w:r w:rsidRPr="009A5DFF">
              <w:rPr>
                <w:rFonts w:cs="Times New Roman"/>
                <w:b/>
                <w:bCs/>
                <w:sz w:val="20"/>
                <w:szCs w:val="20"/>
              </w:rPr>
              <w:t>N</w:t>
            </w:r>
            <w:r w:rsidR="006D4DD5" w:rsidRPr="009A5DFF">
              <w:rPr>
                <w:rFonts w:cs="Times New Roman"/>
                <w:b/>
                <w:bCs/>
                <w:sz w:val="20"/>
                <w:szCs w:val="20"/>
              </w:rPr>
              <w:t>ame</w:t>
            </w:r>
          </w:p>
        </w:tc>
        <w:tc>
          <w:tcPr>
            <w:tcW w:w="2694" w:type="dxa"/>
            <w:tcBorders>
              <w:top w:val="single" w:sz="4" w:space="0" w:color="auto"/>
              <w:left w:val="single" w:sz="6" w:space="0" w:color="auto"/>
              <w:right w:val="single" w:sz="6"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Data type</w:t>
            </w:r>
          </w:p>
        </w:tc>
        <w:tc>
          <w:tcPr>
            <w:tcW w:w="2268" w:type="dxa"/>
            <w:tcBorders>
              <w:top w:val="single" w:sz="4" w:space="0" w:color="auto"/>
              <w:left w:val="single" w:sz="6" w:space="0" w:color="auto"/>
              <w:right w:val="single" w:sz="6"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Description</w:t>
            </w:r>
          </w:p>
        </w:tc>
        <w:tc>
          <w:tcPr>
            <w:tcW w:w="1275" w:type="dxa"/>
            <w:tcBorders>
              <w:top w:val="single" w:sz="4" w:space="0" w:color="auto"/>
              <w:left w:val="single" w:sz="6" w:space="0" w:color="auto"/>
              <w:right w:val="single" w:sz="6"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Mandatory</w:t>
            </w:r>
          </w:p>
        </w:tc>
        <w:tc>
          <w:tcPr>
            <w:tcW w:w="1263" w:type="dxa"/>
            <w:tcBorders>
              <w:top w:val="single" w:sz="4" w:space="0" w:color="auto"/>
              <w:left w:val="single" w:sz="6" w:space="0" w:color="auto"/>
              <w:right w:val="single" w:sz="4" w:space="0" w:color="auto"/>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Example</w:t>
            </w:r>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t>GeographicName</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ISA::CORE::</w:t>
            </w:r>
            <w:proofErr w:type="spellStart"/>
            <w:r w:rsidRPr="008D101C">
              <w:rPr>
                <w:rFonts w:cs="Times New Roman"/>
                <w:sz w:val="18"/>
                <w:szCs w:val="18"/>
              </w:rPr>
              <w:t>Location.GeographicName</w:t>
            </w:r>
            <w:proofErr w:type="spellEnd"/>
            <w:r w:rsidRPr="008D101C">
              <w:rPr>
                <w:rFonts w:cs="Times New Roman"/>
                <w:sz w:val="18"/>
                <w:szCs w:val="18"/>
              </w:rPr>
              <w:t>: String</w:t>
            </w:r>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A geographic name is a proper noun applied to a spatial object. The following are all valid geographic names for the Greek capital:</w:t>
            </w:r>
          </w:p>
          <w:p w:rsidR="008D101C" w:rsidRPr="008D101C" w:rsidRDefault="008D101C" w:rsidP="008D101C">
            <w:pPr>
              <w:widowControl/>
              <w:numPr>
                <w:ilvl w:val="0"/>
                <w:numId w:val="9"/>
              </w:numPr>
              <w:suppressAutoHyphens w:val="0"/>
              <w:spacing w:before="100" w:beforeAutospacing="1" w:after="100" w:afterAutospacing="1"/>
              <w:rPr>
                <w:rFonts w:cs="Times New Roman"/>
                <w:sz w:val="18"/>
                <w:szCs w:val="18"/>
              </w:rPr>
            </w:pPr>
            <w:commentRangeStart w:id="11"/>
            <w:proofErr w:type="spellStart"/>
            <w:r w:rsidRPr="008D101C">
              <w:rPr>
                <w:rFonts w:cs="Times New Roman"/>
                <w:sz w:val="18"/>
                <w:szCs w:val="18"/>
              </w:rPr>
              <w:t>Aθnνa</w:t>
            </w:r>
            <w:proofErr w:type="spellEnd"/>
            <w:r w:rsidRPr="008D101C">
              <w:rPr>
                <w:rFonts w:cs="Times New Roman"/>
                <w:sz w:val="18"/>
                <w:szCs w:val="18"/>
              </w:rPr>
              <w:t xml:space="preserve"> (the Greek </w:t>
            </w:r>
            <w:proofErr w:type="spellStart"/>
            <w:r w:rsidRPr="008D101C">
              <w:rPr>
                <w:rFonts w:cs="Times New Roman"/>
                <w:sz w:val="18"/>
                <w:szCs w:val="18"/>
              </w:rPr>
              <w:t>endonym</w:t>
            </w:r>
            <w:proofErr w:type="spellEnd"/>
            <w:r w:rsidRPr="008D101C">
              <w:rPr>
                <w:rFonts w:cs="Times New Roman"/>
                <w:sz w:val="18"/>
                <w:szCs w:val="18"/>
              </w:rPr>
              <w:t xml:space="preserve"> written in the Greek script)</w:t>
            </w:r>
          </w:p>
          <w:p w:rsidR="008D101C" w:rsidRPr="008D101C" w:rsidRDefault="008D101C" w:rsidP="008D101C">
            <w:pPr>
              <w:widowControl/>
              <w:numPr>
                <w:ilvl w:val="0"/>
                <w:numId w:val="9"/>
              </w:numPr>
              <w:suppressAutoHyphens w:val="0"/>
              <w:spacing w:before="100" w:beforeAutospacing="1" w:after="100" w:afterAutospacing="1"/>
              <w:rPr>
                <w:rFonts w:cs="Times New Roman"/>
                <w:sz w:val="18"/>
                <w:szCs w:val="18"/>
              </w:rPr>
            </w:pPr>
            <w:proofErr w:type="spellStart"/>
            <w:r w:rsidRPr="008D101C">
              <w:rPr>
                <w:rFonts w:cs="Times New Roman"/>
                <w:sz w:val="18"/>
                <w:szCs w:val="18"/>
              </w:rPr>
              <w:t>Athína</w:t>
            </w:r>
            <w:proofErr w:type="spellEnd"/>
            <w:r w:rsidRPr="008D101C">
              <w:rPr>
                <w:rFonts w:cs="Times New Roman"/>
                <w:sz w:val="18"/>
                <w:szCs w:val="18"/>
              </w:rPr>
              <w:t xml:space="preserve"> (the standard </w:t>
            </w:r>
            <w:proofErr w:type="spellStart"/>
            <w:r w:rsidRPr="008D101C">
              <w:rPr>
                <w:rFonts w:cs="Times New Roman"/>
                <w:sz w:val="18"/>
                <w:szCs w:val="18"/>
              </w:rPr>
              <w:t>Romanisation</w:t>
            </w:r>
            <w:proofErr w:type="spellEnd"/>
            <w:r w:rsidRPr="008D101C">
              <w:rPr>
                <w:rFonts w:cs="Times New Roman"/>
                <w:sz w:val="18"/>
                <w:szCs w:val="18"/>
              </w:rPr>
              <w:t xml:space="preserve"> of the </w:t>
            </w:r>
            <w:proofErr w:type="spellStart"/>
            <w:r w:rsidRPr="008D101C">
              <w:rPr>
                <w:rFonts w:cs="Times New Roman"/>
                <w:sz w:val="18"/>
                <w:szCs w:val="18"/>
              </w:rPr>
              <w:t>endonym</w:t>
            </w:r>
            <w:proofErr w:type="spellEnd"/>
            <w:r w:rsidRPr="008D101C">
              <w:rPr>
                <w:rFonts w:cs="Times New Roman"/>
                <w:sz w:val="18"/>
                <w:szCs w:val="18"/>
              </w:rPr>
              <w:t>)</w:t>
            </w:r>
          </w:p>
          <w:p w:rsidR="008D101C" w:rsidRPr="008D101C" w:rsidRDefault="008D101C" w:rsidP="008D101C">
            <w:pPr>
              <w:pStyle w:val="NormalWeb"/>
              <w:numPr>
                <w:ilvl w:val="0"/>
                <w:numId w:val="9"/>
              </w:numPr>
              <w:rPr>
                <w:rFonts w:eastAsia="WenQuanYi Zen Hei"/>
                <w:kern w:val="1"/>
                <w:sz w:val="18"/>
                <w:szCs w:val="18"/>
                <w:lang w:val="en-US" w:eastAsia="zh-CN" w:bidi="hi-IN"/>
              </w:rPr>
            </w:pPr>
            <w:r w:rsidRPr="008D101C">
              <w:rPr>
                <w:rFonts w:eastAsia="WenQuanYi Zen Hei"/>
                <w:kern w:val="1"/>
                <w:sz w:val="18"/>
                <w:szCs w:val="18"/>
                <w:lang w:val="en-US" w:eastAsia="zh-CN" w:bidi="hi-IN"/>
              </w:rPr>
              <w:t xml:space="preserve">Athens (the English </w:t>
            </w:r>
            <w:r w:rsidRPr="008D101C">
              <w:rPr>
                <w:rFonts w:eastAsia="WenQuanYi Zen Hei"/>
                <w:kern w:val="1"/>
                <w:sz w:val="18"/>
                <w:szCs w:val="18"/>
                <w:lang w:val="en-US" w:eastAsia="zh-CN" w:bidi="hi-IN"/>
              </w:rPr>
              <w:lastRenderedPageBreak/>
              <w:t xml:space="preserve">language </w:t>
            </w:r>
            <w:proofErr w:type="spellStart"/>
            <w:r w:rsidRPr="008D101C">
              <w:rPr>
                <w:rFonts w:eastAsia="WenQuanYi Zen Hei"/>
                <w:kern w:val="1"/>
                <w:sz w:val="18"/>
                <w:szCs w:val="18"/>
                <w:lang w:val="en-US" w:eastAsia="zh-CN" w:bidi="hi-IN"/>
              </w:rPr>
              <w:t>exonym</w:t>
            </w:r>
            <w:proofErr w:type="spellEnd"/>
            <w:r w:rsidRPr="008D101C">
              <w:rPr>
                <w:rFonts w:eastAsia="WenQuanYi Zen Hei"/>
                <w:kern w:val="1"/>
                <w:sz w:val="18"/>
                <w:szCs w:val="18"/>
                <w:lang w:val="en-US" w:eastAsia="zh-CN" w:bidi="hi-IN"/>
              </w:rPr>
              <w:t>)</w:t>
            </w:r>
            <w:commentRangeEnd w:id="11"/>
            <w:r w:rsidR="002B0FF4">
              <w:rPr>
                <w:rStyle w:val="CommentReference"/>
                <w:rFonts w:eastAsia="WenQuanYi Zen Hei" w:cs="Mangal"/>
                <w:kern w:val="1"/>
                <w:lang w:val="en-US" w:eastAsia="zh-CN" w:bidi="hi-IN"/>
              </w:rPr>
              <w:commentReference w:id="11"/>
            </w:r>
          </w:p>
          <w:p w:rsidR="008D101C" w:rsidRPr="008D101C" w:rsidRDefault="008D101C" w:rsidP="008D101C">
            <w:pPr>
              <w:pStyle w:val="TableContents"/>
              <w:rPr>
                <w:rFonts w:cs="Times New Roman"/>
                <w:sz w:val="18"/>
                <w:szCs w:val="18"/>
              </w:rPr>
            </w:pPr>
            <w:r w:rsidRPr="008D101C">
              <w:rPr>
                <w:rFonts w:cs="Times New Roman"/>
                <w:sz w:val="18"/>
                <w:szCs w:val="18"/>
              </w:rPr>
              <w:t>The country codes defined in ISO 3166 may be used as geographic names and these are generally preferred over either the long form or short form of a country's name (as they are less error prone). The Publications Office of the European Union recommends the use of ISO 3166-1 codes for countries in all cases except two:</w:t>
            </w:r>
          </w:p>
          <w:p w:rsidR="008D101C" w:rsidRPr="008D101C" w:rsidRDefault="008D101C" w:rsidP="008D101C">
            <w:pPr>
              <w:widowControl/>
              <w:numPr>
                <w:ilvl w:val="0"/>
                <w:numId w:val="10"/>
              </w:numPr>
              <w:suppressAutoHyphens w:val="0"/>
              <w:spacing w:before="100" w:beforeAutospacing="1" w:after="100" w:afterAutospacing="1"/>
              <w:rPr>
                <w:rFonts w:cs="Times New Roman"/>
                <w:sz w:val="18"/>
                <w:szCs w:val="18"/>
              </w:rPr>
            </w:pPr>
            <w:r w:rsidRPr="008D101C">
              <w:rPr>
                <w:rFonts w:cs="Times New Roman"/>
                <w:sz w:val="18"/>
                <w:szCs w:val="18"/>
              </w:rPr>
              <w:t>use 'UK' in preference to the ISO 3166 code GB for the United Kingdom;</w:t>
            </w:r>
          </w:p>
          <w:p w:rsidR="008D101C" w:rsidRPr="008D101C" w:rsidRDefault="008D101C" w:rsidP="008D101C">
            <w:pPr>
              <w:widowControl/>
              <w:numPr>
                <w:ilvl w:val="0"/>
                <w:numId w:val="10"/>
              </w:numPr>
              <w:suppressAutoHyphens w:val="0"/>
              <w:spacing w:before="100" w:beforeAutospacing="1" w:after="100" w:afterAutospacing="1"/>
              <w:rPr>
                <w:rFonts w:cs="Times New Roman"/>
                <w:sz w:val="18"/>
                <w:szCs w:val="18"/>
              </w:rPr>
            </w:pPr>
            <w:proofErr w:type="gramStart"/>
            <w:r w:rsidRPr="008D101C">
              <w:rPr>
                <w:rFonts w:cs="Times New Roman"/>
                <w:sz w:val="18"/>
                <w:szCs w:val="18"/>
              </w:rPr>
              <w:t>use</w:t>
            </w:r>
            <w:proofErr w:type="gramEnd"/>
            <w:r w:rsidRPr="008D101C">
              <w:rPr>
                <w:rFonts w:cs="Times New Roman"/>
                <w:sz w:val="18"/>
                <w:szCs w:val="18"/>
              </w:rPr>
              <w:t xml:space="preserve"> 'EL' in preference to the ISO 3166 code GR for Greece.</w:t>
            </w:r>
          </w:p>
          <w:p w:rsidR="008D101C" w:rsidRPr="008D101C" w:rsidRDefault="008D101C" w:rsidP="008D101C">
            <w:pPr>
              <w:pStyle w:val="TableContents"/>
              <w:rPr>
                <w:rFonts w:cs="Times New Roman"/>
                <w:sz w:val="18"/>
                <w:szCs w:val="18"/>
              </w:rPr>
            </w:pPr>
            <w:r w:rsidRPr="008D101C">
              <w:rPr>
                <w:rFonts w:cs="Times New Roman"/>
                <w:sz w:val="18"/>
                <w:szCs w:val="18"/>
              </w:rPr>
              <w:t>Where a country has changed its name or no longer exists (such as Czechoslovakia, Yugoslavia etc.) use the ISO 3166-3 code [ISO 3166-3].</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lastRenderedPageBreak/>
              <w:t>No</w:t>
            </w:r>
          </w:p>
        </w:tc>
        <w:tc>
          <w:tcPr>
            <w:tcW w:w="1263"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"Athens"</w:t>
            </w:r>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lastRenderedPageBreak/>
              <w:t>GeographicIdentifier</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ISA::CORE::</w:t>
            </w:r>
            <w:proofErr w:type="spellStart"/>
            <w:r w:rsidRPr="008D101C">
              <w:rPr>
                <w:rFonts w:cs="Times New Roman"/>
                <w:sz w:val="18"/>
                <w:szCs w:val="18"/>
              </w:rPr>
              <w:t>Location.GeographicIdentifier</w:t>
            </w:r>
            <w:proofErr w:type="spellEnd"/>
            <w:r w:rsidRPr="008D101C">
              <w:rPr>
                <w:rFonts w:cs="Times New Roman"/>
                <w:sz w:val="18"/>
                <w:szCs w:val="18"/>
              </w:rPr>
              <w:t>: IETF::RFC3986::URI</w:t>
            </w:r>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A URI that identifies the location.</w:t>
            </w:r>
            <w:r w:rsidRPr="008D101C">
              <w:rPr>
                <w:rFonts w:cs="Times New Roman"/>
                <w:sz w:val="18"/>
                <w:szCs w:val="18"/>
              </w:rPr>
              <w:br/>
              <w:t xml:space="preserve">GeoNames.org provides stable, widely </w:t>
            </w:r>
            <w:proofErr w:type="spellStart"/>
            <w:r w:rsidRPr="008D101C">
              <w:rPr>
                <w:rFonts w:cs="Times New Roman"/>
                <w:sz w:val="18"/>
                <w:szCs w:val="18"/>
              </w:rPr>
              <w:t>recognised</w:t>
            </w:r>
            <w:proofErr w:type="spellEnd"/>
            <w:r w:rsidRPr="008D101C">
              <w:rPr>
                <w:rFonts w:cs="Times New Roman"/>
                <w:sz w:val="18"/>
                <w:szCs w:val="18"/>
              </w:rPr>
              <w:t xml:space="preserve"> identifiers for more than 10 million geographical names that can be used as links to further information. For example, </w:t>
            </w:r>
            <w:hyperlink r:id="rId15" w:history="1">
              <w:r w:rsidRPr="008D101C">
                <w:rPr>
                  <w:rStyle w:val="Hyperlink"/>
                  <w:rFonts w:cs="Times New Roman"/>
                  <w:sz w:val="18"/>
                  <w:szCs w:val="18"/>
                </w:rPr>
                <w:t>http://sws.geonames.org/593116/</w:t>
              </w:r>
            </w:hyperlink>
            <w:r w:rsidRPr="008D101C">
              <w:rPr>
                <w:rFonts w:cs="Times New Roman"/>
                <w:sz w:val="18"/>
                <w:szCs w:val="18"/>
              </w:rPr>
              <w:t xml:space="preserve"> identifies the Lithuanian capital Vilnius. Unfortunately these URIs cannot easily be automatically deduced since the URI scheme uses simple numeric codes. Finding a </w:t>
            </w:r>
            <w:proofErr w:type="spellStart"/>
            <w:r w:rsidRPr="008D101C">
              <w:rPr>
                <w:rFonts w:cs="Times New Roman"/>
                <w:sz w:val="18"/>
                <w:szCs w:val="18"/>
              </w:rPr>
              <w:t>GeoNames</w:t>
            </w:r>
            <w:proofErr w:type="spellEnd"/>
            <w:r w:rsidRPr="008D101C">
              <w:rPr>
                <w:rFonts w:cs="Times New Roman"/>
                <w:sz w:val="18"/>
                <w:szCs w:val="18"/>
              </w:rPr>
              <w:t xml:space="preserve"> identifier for a Location is almost always a manual process. Where such identifiers are known or can be found, however, it is recommended that they be used.</w:t>
            </w:r>
            <w:r w:rsidRPr="008D101C">
              <w:rPr>
                <w:rFonts w:cs="Times New Roman"/>
                <w:sz w:val="18"/>
                <w:szCs w:val="18"/>
              </w:rPr>
              <w:br/>
              <w:t>The use of a URIs has added advantages:</w:t>
            </w:r>
          </w:p>
          <w:p w:rsidR="008D101C" w:rsidRPr="008D101C" w:rsidRDefault="008D101C" w:rsidP="008D101C">
            <w:pPr>
              <w:widowControl/>
              <w:suppressAutoHyphens w:val="0"/>
              <w:spacing w:before="100" w:beforeAutospacing="1" w:after="100" w:afterAutospacing="1"/>
              <w:rPr>
                <w:rFonts w:cs="Times New Roman"/>
                <w:sz w:val="18"/>
                <w:szCs w:val="18"/>
              </w:rPr>
            </w:pPr>
            <w:r>
              <w:rPr>
                <w:rFonts w:cs="Times New Roman"/>
                <w:sz w:val="18"/>
                <w:szCs w:val="18"/>
              </w:rPr>
              <w:t>1.</w:t>
            </w:r>
            <w:r w:rsidRPr="008D101C">
              <w:rPr>
                <w:rFonts w:cs="Times New Roman"/>
                <w:sz w:val="18"/>
                <w:szCs w:val="18"/>
              </w:rPr>
              <w:t xml:space="preserve">it can be used by automated systems to look up additional </w:t>
            </w:r>
            <w:r w:rsidRPr="008D101C">
              <w:rPr>
                <w:rFonts w:cs="Times New Roman"/>
                <w:sz w:val="18"/>
                <w:szCs w:val="18"/>
              </w:rPr>
              <w:lastRenderedPageBreak/>
              <w:t>data (linked data);</w:t>
            </w:r>
          </w:p>
          <w:p w:rsidR="008D101C" w:rsidRPr="008D101C" w:rsidRDefault="008D101C" w:rsidP="008D101C">
            <w:pPr>
              <w:widowControl/>
              <w:suppressAutoHyphens w:val="0"/>
              <w:spacing w:before="100" w:beforeAutospacing="1" w:after="100" w:afterAutospacing="1"/>
              <w:rPr>
                <w:rFonts w:cs="Times New Roman"/>
                <w:sz w:val="18"/>
                <w:szCs w:val="18"/>
              </w:rPr>
            </w:pPr>
            <w:proofErr w:type="gramStart"/>
            <w:r>
              <w:rPr>
                <w:rFonts w:cs="Times New Roman"/>
                <w:sz w:val="18"/>
                <w:szCs w:val="18"/>
              </w:rPr>
              <w:t>2.</w:t>
            </w:r>
            <w:r w:rsidRPr="008D101C">
              <w:rPr>
                <w:rFonts w:cs="Times New Roman"/>
                <w:sz w:val="18"/>
                <w:szCs w:val="18"/>
              </w:rPr>
              <w:t>a</w:t>
            </w:r>
            <w:proofErr w:type="gramEnd"/>
            <w:r w:rsidRPr="008D101C">
              <w:rPr>
                <w:rFonts w:cs="Times New Roman"/>
                <w:sz w:val="18"/>
                <w:szCs w:val="18"/>
              </w:rPr>
              <w:t xml:space="preserve"> triple store may store only one copy of the URI, whereas if a string is used, a copy of that string is always stored for each and every person in the database. Thus, in large data sets, the saving on memory capacity and the improvement in transmission efficiency can be substantial.</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lastRenderedPageBreak/>
              <w:t>No</w:t>
            </w:r>
          </w:p>
        </w:tc>
        <w:tc>
          <w:tcPr>
            <w:tcW w:w="1263" w:type="dxa"/>
            <w:shd w:val="clear" w:color="auto" w:fill="auto"/>
          </w:tcPr>
          <w:p w:rsidR="008D101C" w:rsidRPr="008D101C" w:rsidRDefault="0025795C" w:rsidP="008D101C">
            <w:pPr>
              <w:pStyle w:val="TableContents"/>
              <w:rPr>
                <w:rFonts w:cs="Times New Roman"/>
                <w:sz w:val="18"/>
                <w:szCs w:val="18"/>
              </w:rPr>
            </w:pPr>
            <w:hyperlink r:id="rId16" w:history="1">
              <w:r w:rsidR="008D101C" w:rsidRPr="008D101C">
                <w:rPr>
                  <w:rStyle w:val="Hyperlink"/>
                  <w:rFonts w:cs="Times New Roman"/>
                  <w:sz w:val="18"/>
                  <w:szCs w:val="18"/>
                </w:rPr>
                <w:t>http://sws.geonames.org/593116/</w:t>
              </w:r>
            </w:hyperlink>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lastRenderedPageBreak/>
              <w:t>LocationCode</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UN::LOCODE</w:t>
            </w:r>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 xml:space="preserve">A location is defined as any named geographical place, </w:t>
            </w:r>
            <w:proofErr w:type="spellStart"/>
            <w:r w:rsidRPr="008D101C">
              <w:rPr>
                <w:rFonts w:cs="Times New Roman"/>
                <w:sz w:val="18"/>
                <w:szCs w:val="18"/>
              </w:rPr>
              <w:t>recognised</w:t>
            </w:r>
            <w:proofErr w:type="spellEnd"/>
            <w:r w:rsidRPr="008D101C">
              <w:rPr>
                <w:rFonts w:cs="Times New Roman"/>
                <w:sz w:val="18"/>
                <w:szCs w:val="18"/>
              </w:rPr>
              <w:t xml:space="preserve"> by a competent national body, either with permanent facilities used for goods movement associated with trade, and used for these purposes, or proposed by the government concerned or by a competent national or international organization for inclusion in the UN/LOCODE.</w:t>
            </w:r>
          </w:p>
          <w:p w:rsidR="008D101C" w:rsidRPr="008D101C" w:rsidRDefault="008D101C" w:rsidP="008D101C">
            <w:pPr>
              <w:pStyle w:val="TableContents"/>
              <w:rPr>
                <w:rFonts w:cs="Times New Roman"/>
                <w:sz w:val="18"/>
                <w:szCs w:val="18"/>
              </w:rPr>
            </w:pPr>
            <w:r w:rsidRPr="008D101C">
              <w:rPr>
                <w:rFonts w:cs="Times New Roman"/>
                <w:sz w:val="18"/>
                <w:szCs w:val="18"/>
              </w:rPr>
              <w:t>A port is any location with permanent facilities at which vessels can load or discharge cargo moving in maritime traffic. An anchoring area is any location official recommended for anchoring. There are areas dedicated for different type of vessels or general. Such areas are announced in notifications or in sea charts.</w:t>
            </w:r>
          </w:p>
          <w:p w:rsidR="008D101C" w:rsidRPr="008D101C" w:rsidRDefault="008D101C" w:rsidP="008D101C">
            <w:pPr>
              <w:pStyle w:val="TableContents"/>
              <w:rPr>
                <w:rFonts w:cs="Times New Roman"/>
                <w:sz w:val="18"/>
                <w:szCs w:val="18"/>
              </w:rPr>
            </w:pPr>
            <w:r w:rsidRPr="008D101C">
              <w:rPr>
                <w:rFonts w:cs="Times New Roman"/>
                <w:sz w:val="18"/>
                <w:szCs w:val="18"/>
              </w:rPr>
              <w:t>A code is data transformation or data representation in different forms according to pre-establish rules. (Definition adapted from ISO 5127-1:1983)</w:t>
            </w:r>
          </w:p>
          <w:p w:rsidR="008D101C" w:rsidRPr="008D101C" w:rsidRDefault="008D101C" w:rsidP="008D101C">
            <w:pPr>
              <w:pStyle w:val="TableContents"/>
              <w:rPr>
                <w:rFonts w:cs="Times New Roman"/>
                <w:sz w:val="18"/>
                <w:szCs w:val="18"/>
              </w:rPr>
            </w:pPr>
            <w:r w:rsidRPr="008D101C">
              <w:rPr>
                <w:rFonts w:cs="Times New Roman"/>
                <w:sz w:val="18"/>
                <w:szCs w:val="18"/>
              </w:rPr>
              <w:t>A code element is result of applying a code to an element in a set of elements to be coded. In UN/LOCODE, one code element represents the name of a port, or a location, i.e. anchoring area, and in addition possible subsidiary location, i.e. an ISPS-area or -terminal. (Definition adapted from ISO 2382-4/1987) A five-character code element is provided for each location included UN/LOCODE and consists of:</w:t>
            </w:r>
          </w:p>
          <w:p w:rsidR="008D101C" w:rsidRPr="008D101C" w:rsidRDefault="008D101C" w:rsidP="008D101C">
            <w:pPr>
              <w:pStyle w:val="TableContents"/>
              <w:rPr>
                <w:rFonts w:cs="Times New Roman"/>
                <w:sz w:val="18"/>
                <w:szCs w:val="18"/>
              </w:rPr>
            </w:pPr>
            <w:r w:rsidRPr="008D101C">
              <w:rPr>
                <w:rFonts w:cs="Times New Roman"/>
                <w:sz w:val="18"/>
                <w:szCs w:val="18"/>
              </w:rPr>
              <w:t xml:space="preserve">a) two letters identifying the country, according to the ISO 3166 two-letter Code for the </w:t>
            </w:r>
            <w:r w:rsidRPr="008D101C">
              <w:rPr>
                <w:rFonts w:cs="Times New Roman"/>
                <w:sz w:val="18"/>
                <w:szCs w:val="18"/>
              </w:rPr>
              <w:lastRenderedPageBreak/>
              <w:t>representation of names of countries, and UN/ECE/FAL recommendation No. 3, and</w:t>
            </w:r>
          </w:p>
          <w:p w:rsidR="008D101C" w:rsidRPr="008D101C" w:rsidRDefault="008D101C" w:rsidP="008D101C">
            <w:pPr>
              <w:pStyle w:val="TableContents"/>
              <w:rPr>
                <w:rFonts w:cs="Times New Roman"/>
                <w:sz w:val="18"/>
                <w:szCs w:val="18"/>
              </w:rPr>
            </w:pPr>
            <w:r w:rsidRPr="008D101C">
              <w:rPr>
                <w:rFonts w:cs="Times New Roman"/>
                <w:sz w:val="18"/>
                <w:szCs w:val="18"/>
              </w:rPr>
              <w:t xml:space="preserve">b) </w:t>
            </w:r>
            <w:proofErr w:type="gramStart"/>
            <w:r w:rsidRPr="008D101C">
              <w:rPr>
                <w:rFonts w:cs="Times New Roman"/>
                <w:sz w:val="18"/>
                <w:szCs w:val="18"/>
              </w:rPr>
              <w:t>three</w:t>
            </w:r>
            <w:proofErr w:type="gramEnd"/>
            <w:r w:rsidRPr="008D101C">
              <w:rPr>
                <w:rFonts w:cs="Times New Roman"/>
                <w:sz w:val="18"/>
                <w:szCs w:val="18"/>
              </w:rPr>
              <w:t xml:space="preserve"> characters identifying the location within the country.</w:t>
            </w:r>
          </w:p>
          <w:p w:rsidR="008D101C" w:rsidRPr="008D101C" w:rsidRDefault="008D101C" w:rsidP="008D101C">
            <w:pPr>
              <w:pStyle w:val="TableContents"/>
              <w:rPr>
                <w:rFonts w:cs="Times New Roman"/>
                <w:sz w:val="18"/>
                <w:szCs w:val="18"/>
              </w:rPr>
            </w:pPr>
            <w:r w:rsidRPr="008D101C">
              <w:rPr>
                <w:rFonts w:cs="Times New Roman"/>
                <w:sz w:val="18"/>
                <w:szCs w:val="18"/>
              </w:rPr>
              <w:t>e.g. A vessel call for Norway, Oslo in the five-character code elements is: “NOOSL”</w:t>
            </w:r>
          </w:p>
          <w:p w:rsidR="008D101C" w:rsidRPr="008D101C" w:rsidRDefault="008D101C" w:rsidP="008D101C">
            <w:pPr>
              <w:pStyle w:val="TableContents"/>
              <w:rPr>
                <w:rFonts w:cs="Times New Roman"/>
                <w:sz w:val="18"/>
                <w:szCs w:val="18"/>
              </w:rPr>
            </w:pPr>
            <w:r w:rsidRPr="008D101C">
              <w:rPr>
                <w:rFonts w:cs="Times New Roman"/>
                <w:sz w:val="18"/>
                <w:szCs w:val="18"/>
              </w:rPr>
              <w:t xml:space="preserve">the official </w:t>
            </w:r>
            <w:proofErr w:type="spellStart"/>
            <w:r w:rsidRPr="008D101C">
              <w:rPr>
                <w:rFonts w:cs="Times New Roman"/>
                <w:sz w:val="18"/>
                <w:szCs w:val="18"/>
              </w:rPr>
              <w:t>Locode</w:t>
            </w:r>
            <w:proofErr w:type="spellEnd"/>
            <w:r w:rsidRPr="008D101C">
              <w:rPr>
                <w:rFonts w:cs="Times New Roman"/>
                <w:sz w:val="18"/>
                <w:szCs w:val="18"/>
              </w:rPr>
              <w:t xml:space="preserve"> list of SSN is obtained from the UNECE (</w:t>
            </w:r>
            <w:hyperlink r:id="rId17" w:history="1">
              <w:r w:rsidRPr="008D101C">
                <w:rPr>
                  <w:rStyle w:val="Hyperlink"/>
                  <w:rFonts w:cs="Times New Roman"/>
                  <w:sz w:val="18"/>
                  <w:szCs w:val="18"/>
                </w:rPr>
                <w:t>http://www.unece.org/</w:t>
              </w:r>
            </w:hyperlink>
            <w:r w:rsidRPr="008D101C">
              <w:rPr>
                <w:rFonts w:cs="Times New Roman"/>
                <w:sz w:val="18"/>
                <w:szCs w:val="18"/>
              </w:rPr>
              <w:t>),</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lastRenderedPageBreak/>
              <w:t>No</w:t>
            </w:r>
          </w:p>
        </w:tc>
        <w:tc>
          <w:tcPr>
            <w:tcW w:w="1263"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"NOOSL"</w:t>
            </w:r>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lastRenderedPageBreak/>
              <w:t>LocationType</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proofErr w:type="spellStart"/>
            <w:r w:rsidRPr="008D101C">
              <w:rPr>
                <w:rFonts w:cs="Times New Roman"/>
                <w:sz w:val="18"/>
                <w:szCs w:val="18"/>
              </w:rPr>
              <w:t>Locationtype</w:t>
            </w:r>
            <w:proofErr w:type="spellEnd"/>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Provides the types of location. Enumerated</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t>No</w:t>
            </w:r>
          </w:p>
        </w:tc>
        <w:tc>
          <w:tcPr>
            <w:tcW w:w="1263"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"High Seas"</w:t>
            </w:r>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t>OperationalPurpose</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proofErr w:type="spellStart"/>
            <w:r w:rsidRPr="008D101C">
              <w:rPr>
                <w:rFonts w:cs="Times New Roman"/>
                <w:sz w:val="18"/>
                <w:szCs w:val="18"/>
              </w:rPr>
              <w:t>OperationalPurposeType</w:t>
            </w:r>
            <w:proofErr w:type="spellEnd"/>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Provides the types of operational purpose. Enumerated</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t>No</w:t>
            </w:r>
          </w:p>
        </w:tc>
        <w:tc>
          <w:tcPr>
            <w:tcW w:w="1263"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"Search area"</w:t>
            </w:r>
          </w:p>
        </w:tc>
      </w:tr>
      <w:tr w:rsidR="008D101C" w:rsidTr="002E753A">
        <w:tc>
          <w:tcPr>
            <w:tcW w:w="1134" w:type="dxa"/>
            <w:shd w:val="clear" w:color="auto" w:fill="auto"/>
          </w:tcPr>
          <w:p w:rsidR="008D101C" w:rsidRPr="008D101C" w:rsidRDefault="008D101C" w:rsidP="008D101C">
            <w:pPr>
              <w:pStyle w:val="TableContents"/>
              <w:jc w:val="center"/>
              <w:rPr>
                <w:rFonts w:cs="Times New Roman"/>
                <w:color w:val="000000"/>
                <w:sz w:val="18"/>
                <w:szCs w:val="18"/>
                <w:shd w:val="clear" w:color="auto" w:fill="FFFFFF"/>
              </w:rPr>
            </w:pPr>
            <w:proofErr w:type="spellStart"/>
            <w:r w:rsidRPr="008D101C">
              <w:rPr>
                <w:rFonts w:cs="Times New Roman"/>
                <w:color w:val="000000"/>
                <w:sz w:val="18"/>
                <w:szCs w:val="18"/>
                <w:shd w:val="clear" w:color="auto" w:fill="FFFFFF"/>
              </w:rPr>
              <w:t>LocationQualitativeAccuracy</w:t>
            </w:r>
            <w:proofErr w:type="spellEnd"/>
          </w:p>
        </w:tc>
        <w:tc>
          <w:tcPr>
            <w:tcW w:w="2694" w:type="dxa"/>
            <w:shd w:val="clear" w:color="auto" w:fill="auto"/>
          </w:tcPr>
          <w:p w:rsidR="008D101C" w:rsidRPr="008D101C" w:rsidRDefault="008D101C" w:rsidP="008D101C">
            <w:pPr>
              <w:pStyle w:val="TableContents"/>
              <w:rPr>
                <w:rFonts w:cs="Times New Roman"/>
                <w:sz w:val="18"/>
                <w:szCs w:val="18"/>
              </w:rPr>
            </w:pPr>
            <w:proofErr w:type="spellStart"/>
            <w:r w:rsidRPr="008D101C">
              <w:rPr>
                <w:rFonts w:cs="Times New Roman"/>
                <w:sz w:val="18"/>
                <w:szCs w:val="18"/>
              </w:rPr>
              <w:t>LocationQualitativeAccuracy</w:t>
            </w:r>
            <w:proofErr w:type="spellEnd"/>
          </w:p>
        </w:tc>
        <w:tc>
          <w:tcPr>
            <w:tcW w:w="2268"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Descr</w:t>
            </w:r>
            <w:r>
              <w:rPr>
                <w:rFonts w:cs="Times New Roman"/>
                <w:sz w:val="18"/>
                <w:szCs w:val="18"/>
              </w:rPr>
              <w:t>ibes the qualitative accuracy of</w:t>
            </w:r>
            <w:r w:rsidRPr="008D101C">
              <w:rPr>
                <w:rFonts w:cs="Times New Roman"/>
                <w:sz w:val="18"/>
                <w:szCs w:val="18"/>
              </w:rPr>
              <w:t xml:space="preserve"> location: high/medium/low</w:t>
            </w:r>
          </w:p>
        </w:tc>
        <w:tc>
          <w:tcPr>
            <w:tcW w:w="1275" w:type="dxa"/>
            <w:shd w:val="clear" w:color="auto" w:fill="auto"/>
          </w:tcPr>
          <w:p w:rsidR="008D101C" w:rsidRPr="008D101C" w:rsidRDefault="008D101C" w:rsidP="008D101C">
            <w:pPr>
              <w:pStyle w:val="TableContents"/>
              <w:jc w:val="center"/>
              <w:rPr>
                <w:rFonts w:cs="Times New Roman"/>
                <w:sz w:val="18"/>
                <w:szCs w:val="18"/>
              </w:rPr>
            </w:pPr>
            <w:r w:rsidRPr="008D101C">
              <w:rPr>
                <w:rFonts w:cs="Times New Roman"/>
                <w:sz w:val="18"/>
                <w:szCs w:val="18"/>
              </w:rPr>
              <w:t>No</w:t>
            </w:r>
          </w:p>
        </w:tc>
        <w:tc>
          <w:tcPr>
            <w:tcW w:w="1263" w:type="dxa"/>
            <w:shd w:val="clear" w:color="auto" w:fill="auto"/>
          </w:tcPr>
          <w:p w:rsidR="008D101C" w:rsidRPr="008D101C" w:rsidRDefault="008D101C" w:rsidP="008D101C">
            <w:pPr>
              <w:pStyle w:val="TableContents"/>
              <w:rPr>
                <w:rFonts w:cs="Times New Roman"/>
                <w:sz w:val="18"/>
                <w:szCs w:val="18"/>
              </w:rPr>
            </w:pPr>
            <w:r w:rsidRPr="008D101C">
              <w:rPr>
                <w:rFonts w:cs="Times New Roman"/>
                <w:sz w:val="18"/>
                <w:szCs w:val="18"/>
              </w:rPr>
              <w:t>"High"</w:t>
            </w:r>
          </w:p>
        </w:tc>
      </w:tr>
    </w:tbl>
    <w:p w:rsidR="006D4DD5" w:rsidRPr="009A5DFF" w:rsidRDefault="006D4DD5">
      <w:pPr>
        <w:pStyle w:val="Heading3"/>
        <w:numPr>
          <w:ilvl w:val="0"/>
          <w:numId w:val="0"/>
        </w:numPr>
        <w:rPr>
          <w:rFonts w:ascii="Times New Roman" w:hAnsi="Times New Roman" w:cs="Times New Roman"/>
          <w:shd w:val="clear" w:color="auto" w:fill="FFFF00"/>
          <w:lang w:eastAsia="en-GB"/>
        </w:rPr>
      </w:pPr>
    </w:p>
    <w:p w:rsidR="006D4DD5" w:rsidRPr="009A5DFF" w:rsidRDefault="00B445F5">
      <w:pPr>
        <w:pStyle w:val="Heading3"/>
        <w:numPr>
          <w:ilvl w:val="0"/>
          <w:numId w:val="0"/>
        </w:numPr>
        <w:rPr>
          <w:rFonts w:ascii="Times New Roman" w:hAnsi="Times New Roman" w:cs="Times New Roman"/>
          <w:sz w:val="20"/>
          <w:szCs w:val="20"/>
        </w:rPr>
      </w:pPr>
      <w:bookmarkStart w:id="12" w:name="_Toc373519261"/>
      <w:r w:rsidRPr="00F45AD5">
        <w:rPr>
          <w:rFonts w:ascii="Times New Roman" w:hAnsi="Times New Roman" w:cs="Times New Roman"/>
          <w:iCs/>
          <w:caps/>
          <w:szCs w:val="28"/>
          <w:lang w:eastAsia="en-GB"/>
        </w:rPr>
        <w:t>Associations</w:t>
      </w:r>
      <w:bookmarkEnd w:id="12"/>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1843"/>
        <w:gridCol w:w="4676"/>
      </w:tblGrid>
      <w:tr w:rsidR="006D4DD5" w:rsidRPr="009A5DFF" w:rsidTr="002D52A1">
        <w:tc>
          <w:tcPr>
            <w:tcW w:w="1985" w:type="dxa"/>
            <w:tcBorders>
              <w:top w:val="single" w:sz="4" w:space="0" w:color="auto"/>
              <w:left w:val="single" w:sz="4" w:space="0" w:color="auto"/>
              <w:bottom w:val="single" w:sz="4" w:space="0" w:color="auto"/>
              <w:right w:val="single" w:sz="6" w:space="0" w:color="auto"/>
            </w:tcBorders>
            <w:shd w:val="clear" w:color="auto" w:fill="auto"/>
          </w:tcPr>
          <w:p w:rsidR="006D4DD5" w:rsidRPr="009A5DFF" w:rsidRDefault="0058779D">
            <w:pPr>
              <w:pStyle w:val="TableContents"/>
              <w:jc w:val="center"/>
              <w:rPr>
                <w:rFonts w:cs="Times New Roman"/>
                <w:b/>
                <w:bCs/>
                <w:sz w:val="20"/>
                <w:szCs w:val="20"/>
              </w:rPr>
            </w:pPr>
            <w:r w:rsidRPr="009A5DFF">
              <w:rPr>
                <w:rFonts w:cs="Times New Roman"/>
                <w:b/>
                <w:bCs/>
                <w:sz w:val="20"/>
                <w:szCs w:val="20"/>
              </w:rPr>
              <w:t>N</w:t>
            </w:r>
            <w:r w:rsidR="006D4DD5" w:rsidRPr="009A5DFF">
              <w:rPr>
                <w:rFonts w:cs="Times New Roman"/>
                <w:b/>
                <w:bCs/>
                <w:sz w:val="20"/>
                <w:szCs w:val="20"/>
              </w:rPr>
              <w:t>ame</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6D4DD5" w:rsidRPr="009A5DFF" w:rsidRDefault="00D45010">
            <w:pPr>
              <w:pStyle w:val="TableContents"/>
              <w:jc w:val="center"/>
              <w:rPr>
                <w:rFonts w:cs="Times New Roman"/>
                <w:b/>
                <w:bCs/>
                <w:sz w:val="20"/>
                <w:szCs w:val="20"/>
              </w:rPr>
            </w:pPr>
            <w:r w:rsidRPr="009A5DFF">
              <w:rPr>
                <w:rFonts w:cs="Times New Roman"/>
                <w:b/>
                <w:bCs/>
                <w:sz w:val="20"/>
                <w:szCs w:val="20"/>
              </w:rPr>
              <w:t>With</w:t>
            </w:r>
          </w:p>
        </w:tc>
        <w:tc>
          <w:tcPr>
            <w:tcW w:w="4676" w:type="dxa"/>
            <w:tcBorders>
              <w:top w:val="single" w:sz="4" w:space="0" w:color="auto"/>
              <w:left w:val="single" w:sz="6" w:space="0" w:color="auto"/>
              <w:bottom w:val="single" w:sz="4" w:space="0" w:color="auto"/>
              <w:right w:val="single" w:sz="4" w:space="0" w:color="auto"/>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Description</w:t>
            </w:r>
          </w:p>
        </w:tc>
      </w:tr>
      <w:tr w:rsidR="006D4DD5" w:rsidRPr="009A5DFF" w:rsidTr="0058779D">
        <w:tc>
          <w:tcPr>
            <w:tcW w:w="1985" w:type="dxa"/>
            <w:tcBorders>
              <w:top w:val="single" w:sz="4" w:space="0" w:color="auto"/>
              <w:left w:val="single" w:sz="4" w:space="0" w:color="auto"/>
              <w:bottom w:val="single" w:sz="4" w:space="0" w:color="auto"/>
              <w:right w:val="single" w:sz="4" w:space="0" w:color="auto"/>
            </w:tcBorders>
            <w:shd w:val="clear" w:color="auto" w:fill="auto"/>
          </w:tcPr>
          <w:p w:rsidR="006D4DD5" w:rsidRPr="009A5DFF" w:rsidRDefault="002E753A" w:rsidP="00D40D21">
            <w:pPr>
              <w:pStyle w:val="TableContents"/>
              <w:jc w:val="center"/>
              <w:rPr>
                <w:rFonts w:cs="Times New Roman"/>
                <w:sz w:val="18"/>
                <w:szCs w:val="18"/>
              </w:rPr>
            </w:pPr>
            <w:r>
              <w:rPr>
                <w:rFonts w:cs="Times New Roman"/>
                <w:sz w:val="18"/>
                <w:szCs w:val="18"/>
              </w:rPr>
              <w:t>Prevails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D4DD5" w:rsidRPr="00E732BA" w:rsidRDefault="002E753A">
            <w:pPr>
              <w:pStyle w:val="TableContents"/>
              <w:jc w:val="center"/>
              <w:rPr>
                <w:rFonts w:cs="Times New Roman"/>
                <w:sz w:val="18"/>
                <w:szCs w:val="18"/>
              </w:rPr>
            </w:pPr>
            <w:proofErr w:type="spellStart"/>
            <w:r w:rsidRPr="00E732BA">
              <w:rPr>
                <w:sz w:val="18"/>
                <w:szCs w:val="18"/>
              </w:rPr>
              <w:t>MeteoOceanographicCondition</w:t>
            </w:r>
            <w:proofErr w:type="spellEnd"/>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6D4DD5" w:rsidRPr="009A5DFF" w:rsidRDefault="00676891" w:rsidP="00C937EF">
            <w:pPr>
              <w:pStyle w:val="TableContents"/>
              <w:rPr>
                <w:rStyle w:val="DefaultParagraphFont1"/>
                <w:rFonts w:cs="Times New Roman"/>
                <w:sz w:val="18"/>
                <w:szCs w:val="18"/>
                <w:lang w:eastAsia="en-GB"/>
              </w:rPr>
            </w:pPr>
            <w:r>
              <w:rPr>
                <w:rStyle w:val="DefaultParagraphFont1"/>
                <w:rFonts w:cs="Times New Roman"/>
                <w:sz w:val="18"/>
                <w:szCs w:val="18"/>
                <w:lang w:eastAsia="en-GB"/>
              </w:rPr>
              <w:t>Links prevailing Meteorological and Oceanographic observation information to given location.</w:t>
            </w:r>
          </w:p>
        </w:tc>
      </w:tr>
    </w:tbl>
    <w:p w:rsidR="00676891" w:rsidRDefault="00676891" w:rsidP="00D40D21">
      <w:pPr>
        <w:pStyle w:val="Heading3"/>
        <w:numPr>
          <w:ilvl w:val="0"/>
          <w:numId w:val="0"/>
        </w:numPr>
        <w:rPr>
          <w:rFonts w:ascii="Times New Roman" w:hAnsi="Times New Roman" w:cs="Times New Roman"/>
          <w:iCs/>
          <w:caps/>
          <w:szCs w:val="28"/>
          <w:lang w:eastAsia="en-GB"/>
        </w:rPr>
      </w:pPr>
    </w:p>
    <w:p w:rsidR="00D40D21" w:rsidRPr="009A5DFF" w:rsidRDefault="00B445F5" w:rsidP="00D40D21">
      <w:pPr>
        <w:pStyle w:val="Heading3"/>
        <w:numPr>
          <w:ilvl w:val="0"/>
          <w:numId w:val="0"/>
        </w:numPr>
        <w:rPr>
          <w:rFonts w:ascii="Times New Roman" w:hAnsi="Times New Roman" w:cs="Times New Roman"/>
          <w:sz w:val="20"/>
          <w:szCs w:val="20"/>
        </w:rPr>
      </w:pPr>
      <w:bookmarkStart w:id="13" w:name="_Toc373519262"/>
      <w:r w:rsidRPr="00F45AD5">
        <w:rPr>
          <w:rFonts w:ascii="Times New Roman" w:hAnsi="Times New Roman" w:cs="Times New Roman"/>
          <w:iCs/>
          <w:caps/>
          <w:szCs w:val="28"/>
          <w:lang w:eastAsia="en-GB"/>
        </w:rPr>
        <w:t>Invariants</w:t>
      </w:r>
      <w:bookmarkEnd w:id="13"/>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6519"/>
      </w:tblGrid>
      <w:tr w:rsidR="00D40D21" w:rsidRPr="009A5DFF" w:rsidTr="002D52A1">
        <w:tc>
          <w:tcPr>
            <w:tcW w:w="1985" w:type="dxa"/>
            <w:tcBorders>
              <w:top w:val="single" w:sz="4" w:space="0" w:color="auto"/>
              <w:left w:val="single" w:sz="4" w:space="0" w:color="auto"/>
              <w:bottom w:val="single" w:sz="4" w:space="0" w:color="auto"/>
              <w:right w:val="single" w:sz="6" w:space="0" w:color="auto"/>
            </w:tcBorders>
            <w:shd w:val="clear" w:color="auto" w:fill="auto"/>
          </w:tcPr>
          <w:p w:rsidR="00D40D21" w:rsidRPr="009A5DFF" w:rsidRDefault="00D40D21" w:rsidP="00D928F5">
            <w:pPr>
              <w:pStyle w:val="TableContents"/>
              <w:jc w:val="center"/>
              <w:rPr>
                <w:rFonts w:cs="Times New Roman"/>
                <w:b/>
                <w:bCs/>
                <w:sz w:val="20"/>
                <w:szCs w:val="20"/>
              </w:rPr>
            </w:pPr>
            <w:r w:rsidRPr="009A5DFF">
              <w:rPr>
                <w:rFonts w:cs="Times New Roman"/>
                <w:b/>
                <w:bCs/>
                <w:sz w:val="20"/>
                <w:szCs w:val="20"/>
              </w:rPr>
              <w:t>Name</w:t>
            </w:r>
          </w:p>
        </w:tc>
        <w:tc>
          <w:tcPr>
            <w:tcW w:w="6519" w:type="dxa"/>
            <w:tcBorders>
              <w:top w:val="single" w:sz="4" w:space="0" w:color="auto"/>
              <w:left w:val="single" w:sz="6" w:space="0" w:color="auto"/>
              <w:bottom w:val="single" w:sz="4" w:space="0" w:color="auto"/>
              <w:right w:val="single" w:sz="4" w:space="0" w:color="auto"/>
            </w:tcBorders>
            <w:shd w:val="clear" w:color="auto" w:fill="auto"/>
          </w:tcPr>
          <w:p w:rsidR="00D40D21" w:rsidRPr="009A5DFF" w:rsidRDefault="00D40D21" w:rsidP="00D928F5">
            <w:pPr>
              <w:pStyle w:val="TableContents"/>
              <w:jc w:val="center"/>
              <w:rPr>
                <w:rFonts w:cs="Times New Roman"/>
                <w:sz w:val="20"/>
                <w:szCs w:val="20"/>
              </w:rPr>
            </w:pPr>
            <w:r w:rsidRPr="009A5DFF">
              <w:rPr>
                <w:rFonts w:cs="Times New Roman"/>
                <w:b/>
                <w:bCs/>
                <w:sz w:val="20"/>
                <w:szCs w:val="20"/>
              </w:rPr>
              <w:t>Description</w:t>
            </w:r>
          </w:p>
        </w:tc>
      </w:tr>
      <w:tr w:rsidR="00D40D21"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D40D21" w:rsidRPr="009A5DFF" w:rsidRDefault="00D40D21" w:rsidP="00D40D21">
            <w:pPr>
              <w:pStyle w:val="TableContents"/>
              <w:jc w:val="center"/>
              <w:rPr>
                <w:rFonts w:cs="Times New Roman"/>
                <w:sz w:val="18"/>
                <w:szCs w:val="18"/>
              </w:rPr>
            </w:pPr>
          </w:p>
        </w:tc>
        <w:tc>
          <w:tcPr>
            <w:tcW w:w="6519" w:type="dxa"/>
            <w:tcBorders>
              <w:top w:val="single" w:sz="4" w:space="0" w:color="auto"/>
              <w:left w:val="single" w:sz="4" w:space="0" w:color="auto"/>
              <w:bottom w:val="single" w:sz="4" w:space="0" w:color="auto"/>
              <w:right w:val="single" w:sz="4" w:space="0" w:color="auto"/>
            </w:tcBorders>
            <w:shd w:val="clear" w:color="auto" w:fill="auto"/>
          </w:tcPr>
          <w:p w:rsidR="00D40D21" w:rsidRPr="009A5DFF" w:rsidRDefault="00D40D21" w:rsidP="00467C81">
            <w:pPr>
              <w:pStyle w:val="TableContents"/>
              <w:rPr>
                <w:rStyle w:val="DefaultParagraphFont1"/>
                <w:rFonts w:cs="Times New Roman"/>
                <w:sz w:val="18"/>
                <w:szCs w:val="18"/>
                <w:lang w:eastAsia="en-GB"/>
              </w:rPr>
            </w:pPr>
          </w:p>
        </w:tc>
      </w:tr>
    </w:tbl>
    <w:p w:rsidR="00B445F5" w:rsidRDefault="00B445F5" w:rsidP="0033682C">
      <w:pPr>
        <w:pStyle w:val="Heading2"/>
        <w:numPr>
          <w:ilvl w:val="0"/>
          <w:numId w:val="0"/>
        </w:numPr>
        <w:rPr>
          <w:rFonts w:ascii="Times New Roman" w:hAnsi="Times New Roman" w:cs="Times New Roman"/>
          <w:lang w:eastAsia="en-GB"/>
        </w:rPr>
      </w:pPr>
    </w:p>
    <w:p w:rsidR="0033682C" w:rsidRPr="009A5DFF" w:rsidRDefault="00B445F5" w:rsidP="0033682C">
      <w:pPr>
        <w:pStyle w:val="Heading2"/>
        <w:numPr>
          <w:ilvl w:val="0"/>
          <w:numId w:val="0"/>
        </w:numPr>
        <w:rPr>
          <w:rStyle w:val="DefaultParagraphFont1"/>
          <w:rFonts w:ascii="Times New Roman" w:hAnsi="Times New Roman" w:cs="Times New Roman"/>
          <w:i/>
          <w:lang w:eastAsia="en-GB"/>
        </w:rPr>
      </w:pPr>
      <w:bookmarkStart w:id="14" w:name="_Toc373519263"/>
      <w:r>
        <w:rPr>
          <w:rFonts w:ascii="Times New Roman" w:hAnsi="Times New Roman" w:cs="Times New Roman"/>
          <w:lang w:eastAsia="en-GB"/>
        </w:rPr>
        <w:t>C</w:t>
      </w:r>
      <w:r w:rsidR="0033682C" w:rsidRPr="009A5DFF">
        <w:rPr>
          <w:rFonts w:ascii="Times New Roman" w:hAnsi="Times New Roman" w:cs="Times New Roman"/>
          <w:lang w:eastAsia="en-GB"/>
        </w:rPr>
        <w:t xml:space="preserve">lass </w:t>
      </w:r>
      <w:r w:rsidR="002E753A" w:rsidRPr="002E753A">
        <w:rPr>
          <w:rFonts w:ascii="Times New Roman" w:hAnsi="Times New Roman" w:cs="Times New Roman"/>
          <w:lang w:eastAsia="en-GB"/>
        </w:rPr>
        <w:t>MeteoOceanographicCondition</w:t>
      </w:r>
      <w:bookmarkEnd w:id="14"/>
    </w:p>
    <w:p w:rsidR="0033682C" w:rsidRPr="009A5DFF" w:rsidRDefault="002E753A" w:rsidP="0033682C">
      <w:pPr>
        <w:pStyle w:val="Normal1"/>
        <w:rPr>
          <w:rFonts w:ascii="Times New Roman" w:hAnsi="Times New Roman" w:cs="Times New Roman"/>
          <w:lang w:eastAsia="en-GB"/>
        </w:rPr>
      </w:pPr>
      <w:r w:rsidRPr="002E753A">
        <w:rPr>
          <w:rStyle w:val="DefaultParagraphFont1"/>
          <w:rFonts w:ascii="Times New Roman" w:hAnsi="Times New Roman" w:cs="Times New Roman"/>
          <w:iCs/>
          <w:lang w:eastAsia="en-GB"/>
        </w:rPr>
        <w:t>This class allows the description of the meteorological ocean</w:t>
      </w:r>
      <w:r>
        <w:rPr>
          <w:rStyle w:val="DefaultParagraphFont1"/>
          <w:rFonts w:ascii="Times New Roman" w:hAnsi="Times New Roman" w:cs="Times New Roman"/>
          <w:iCs/>
          <w:lang w:eastAsia="en-GB"/>
        </w:rPr>
        <w:t xml:space="preserve">ographic </w:t>
      </w:r>
      <w:r w:rsidR="007B00FB">
        <w:rPr>
          <w:rStyle w:val="DefaultParagraphFont1"/>
          <w:rFonts w:ascii="Times New Roman" w:hAnsi="Times New Roman" w:cs="Times New Roman"/>
          <w:iCs/>
          <w:lang w:eastAsia="en-GB"/>
        </w:rPr>
        <w:t>condition</w:t>
      </w:r>
      <w:r>
        <w:rPr>
          <w:rStyle w:val="DefaultParagraphFont1"/>
          <w:rFonts w:ascii="Times New Roman" w:hAnsi="Times New Roman" w:cs="Times New Roman"/>
          <w:iCs/>
          <w:lang w:eastAsia="en-GB"/>
        </w:rPr>
        <w:t xml:space="preserve"> of a </w:t>
      </w:r>
      <w:r w:rsidR="007B00FB">
        <w:rPr>
          <w:rStyle w:val="DefaultParagraphFont1"/>
          <w:rFonts w:ascii="Times New Roman" w:hAnsi="Times New Roman" w:cs="Times New Roman"/>
          <w:iCs/>
          <w:lang w:eastAsia="en-GB"/>
        </w:rPr>
        <w:t xml:space="preserve">given </w:t>
      </w:r>
      <w:r>
        <w:rPr>
          <w:rStyle w:val="DefaultParagraphFont1"/>
          <w:rFonts w:ascii="Times New Roman" w:hAnsi="Times New Roman" w:cs="Times New Roman"/>
          <w:iCs/>
          <w:lang w:eastAsia="en-GB"/>
        </w:rPr>
        <w:t>Location</w:t>
      </w:r>
      <w:r w:rsidR="0033682C" w:rsidRPr="009A5DFF">
        <w:rPr>
          <w:rStyle w:val="DefaultParagraphFont1"/>
          <w:rFonts w:ascii="Times New Roman" w:hAnsi="Times New Roman" w:cs="Times New Roman"/>
          <w:iCs/>
          <w:lang w:eastAsia="en-GB"/>
        </w:rPr>
        <w:t>.</w:t>
      </w:r>
    </w:p>
    <w:p w:rsidR="0033682C" w:rsidRPr="009A5DFF" w:rsidRDefault="00B445F5" w:rsidP="0033682C">
      <w:pPr>
        <w:pStyle w:val="Heading3"/>
        <w:numPr>
          <w:ilvl w:val="0"/>
          <w:numId w:val="0"/>
        </w:numPr>
        <w:rPr>
          <w:rFonts w:ascii="Times New Roman" w:hAnsi="Times New Roman" w:cs="Times New Roman"/>
          <w:sz w:val="20"/>
          <w:szCs w:val="20"/>
        </w:rPr>
      </w:pPr>
      <w:bookmarkStart w:id="15" w:name="_Toc373519264"/>
      <w:r w:rsidRPr="00F45AD5">
        <w:rPr>
          <w:rFonts w:ascii="Times New Roman" w:hAnsi="Times New Roman" w:cs="Times New Roman"/>
          <w:iCs/>
          <w:caps/>
          <w:szCs w:val="28"/>
          <w:lang w:eastAsia="en-GB"/>
        </w:rPr>
        <w:t>Attributes</w:t>
      </w:r>
      <w:bookmarkEnd w:id="15"/>
    </w:p>
    <w:tbl>
      <w:tblPr>
        <w:tblW w:w="86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76"/>
        <w:gridCol w:w="2552"/>
        <w:gridCol w:w="2268"/>
        <w:gridCol w:w="1275"/>
        <w:gridCol w:w="1263"/>
      </w:tblGrid>
      <w:tr w:rsidR="0033682C" w:rsidRPr="009A5DFF" w:rsidTr="0082271A">
        <w:tc>
          <w:tcPr>
            <w:tcW w:w="1276" w:type="dxa"/>
            <w:tcBorders>
              <w:top w:val="single" w:sz="4" w:space="0" w:color="auto"/>
              <w:left w:val="single" w:sz="4"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2552" w:type="dxa"/>
            <w:tcBorders>
              <w:top w:val="single" w:sz="4" w:space="0" w:color="auto"/>
              <w:left w:val="single" w:sz="6"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Data type</w:t>
            </w:r>
          </w:p>
        </w:tc>
        <w:tc>
          <w:tcPr>
            <w:tcW w:w="2268" w:type="dxa"/>
            <w:tcBorders>
              <w:top w:val="single" w:sz="4" w:space="0" w:color="auto"/>
              <w:left w:val="single" w:sz="6"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Description</w:t>
            </w:r>
          </w:p>
        </w:tc>
        <w:tc>
          <w:tcPr>
            <w:tcW w:w="1275" w:type="dxa"/>
            <w:tcBorders>
              <w:top w:val="single" w:sz="4" w:space="0" w:color="auto"/>
              <w:left w:val="single" w:sz="6"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Mandatory</w:t>
            </w:r>
          </w:p>
        </w:tc>
        <w:tc>
          <w:tcPr>
            <w:tcW w:w="1263" w:type="dxa"/>
            <w:tcBorders>
              <w:top w:val="single" w:sz="4" w:space="0" w:color="auto"/>
              <w:left w:val="single" w:sz="6" w:space="0" w:color="auto"/>
              <w:right w:val="single" w:sz="4" w:space="0" w:color="auto"/>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Example</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Type</w:t>
            </w:r>
          </w:p>
        </w:tc>
        <w:tc>
          <w:tcPr>
            <w:tcW w:w="2552" w:type="dxa"/>
            <w:shd w:val="clear" w:color="auto" w:fill="auto"/>
          </w:tcPr>
          <w:p w:rsidR="002E753A" w:rsidRPr="002E753A" w:rsidRDefault="002E753A" w:rsidP="002E753A">
            <w:pPr>
              <w:pStyle w:val="TableContents"/>
              <w:rPr>
                <w:rFonts w:cs="Times New Roman"/>
                <w:sz w:val="18"/>
                <w:szCs w:val="18"/>
              </w:rPr>
            </w:pPr>
            <w:proofErr w:type="spellStart"/>
            <w:r w:rsidRPr="002E753A">
              <w:rPr>
                <w:rFonts w:cs="Times New Roman"/>
                <w:sz w:val="18"/>
                <w:szCs w:val="18"/>
              </w:rPr>
              <w:t>MetocType</w:t>
            </w:r>
            <w:proofErr w:type="spellEnd"/>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xml:space="preserve">Type of </w:t>
            </w:r>
            <w:proofErr w:type="spellStart"/>
            <w:r w:rsidRPr="002E753A">
              <w:rPr>
                <w:rFonts w:cs="Times New Roman"/>
                <w:sz w:val="18"/>
                <w:szCs w:val="18"/>
              </w:rPr>
              <w:t>meteo</w:t>
            </w:r>
            <w:proofErr w:type="spellEnd"/>
            <w:r w:rsidRPr="002E753A">
              <w:rPr>
                <w:rFonts w:cs="Times New Roman"/>
                <w:sz w:val="18"/>
                <w:szCs w:val="18"/>
              </w:rPr>
              <w:t xml:space="preserve"> oceanographic condition. Enumerated.</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Yes</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"Observed"</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SSN::POLINF::</w:t>
            </w:r>
            <w:proofErr w:type="spellStart"/>
            <w:r w:rsidRPr="002E753A">
              <w:rPr>
                <w:rFonts w:cs="Times New Roman"/>
                <w:color w:val="000000"/>
                <w:sz w:val="18"/>
                <w:szCs w:val="18"/>
                <w:shd w:val="clear" w:color="auto" w:fill="FFFFFF"/>
              </w:rPr>
              <w:t>WindDirection</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Indicates wind direction in degrees. The direction always indicates from where the wind is</w:t>
            </w:r>
            <w:proofErr w:type="gramStart"/>
            <w:r w:rsidRPr="002E753A">
              <w:rPr>
                <w:rFonts w:cs="Times New Roman"/>
                <w:sz w:val="18"/>
                <w:szCs w:val="18"/>
              </w:rPr>
              <w:t>  blowing</w:t>
            </w:r>
            <w:proofErr w:type="gramEnd"/>
            <w:r w:rsidRPr="002E753A">
              <w:rPr>
                <w:rFonts w:cs="Times New Roman"/>
                <w:sz w:val="18"/>
                <w:szCs w:val="18"/>
              </w:rPr>
              <w:t>.</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270</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SSN::POLINF::</w:t>
            </w:r>
            <w:proofErr w:type="spellStart"/>
            <w:r w:rsidRPr="002E753A">
              <w:rPr>
                <w:rFonts w:cs="Times New Roman"/>
                <w:color w:val="000000"/>
                <w:sz w:val="18"/>
                <w:szCs w:val="18"/>
                <w:shd w:val="clear" w:color="auto" w:fill="FFFFFF"/>
              </w:rPr>
              <w:t>WindSpeed</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Indicates wind speed in m/sec.</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10</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SSN::POLINF::</w:t>
            </w:r>
            <w:proofErr w:type="spellStart"/>
            <w:r w:rsidRPr="002E753A">
              <w:rPr>
                <w:rFonts w:cs="Times New Roman"/>
                <w:color w:val="000000"/>
                <w:sz w:val="18"/>
                <w:szCs w:val="18"/>
                <w:shd w:val="clear" w:color="auto" w:fill="FFFFFF"/>
              </w:rPr>
              <w:lastRenderedPageBreak/>
              <w:t>TideDirection</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lastRenderedPageBreak/>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xml:space="preserve">Indicates current direction in </w:t>
            </w:r>
            <w:r w:rsidRPr="002E753A">
              <w:rPr>
                <w:rFonts w:cs="Times New Roman"/>
                <w:sz w:val="18"/>
                <w:szCs w:val="18"/>
              </w:rPr>
              <w:lastRenderedPageBreak/>
              <w:t>degrees and</w:t>
            </w:r>
            <w:r w:rsidR="002D52A1">
              <w:rPr>
                <w:rFonts w:cs="Times New Roman"/>
                <w:sz w:val="18"/>
                <w:szCs w:val="18"/>
              </w:rPr>
              <w:t xml:space="preserve"> </w:t>
            </w:r>
            <w:r w:rsidRPr="002E753A">
              <w:rPr>
                <w:rFonts w:cs="Times New Roman"/>
                <w:sz w:val="18"/>
                <w:szCs w:val="18"/>
              </w:rPr>
              <w:t>knots. The direction always indicates the direction in which the current is flowing</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lastRenderedPageBreak/>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180</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lastRenderedPageBreak/>
              <w:t>SSN::POLINF::</w:t>
            </w:r>
            <w:proofErr w:type="spellStart"/>
            <w:r w:rsidRPr="002E753A">
              <w:rPr>
                <w:rFonts w:cs="Times New Roman"/>
                <w:color w:val="000000"/>
                <w:sz w:val="18"/>
                <w:szCs w:val="18"/>
                <w:shd w:val="clear" w:color="auto" w:fill="FFFFFF"/>
              </w:rPr>
              <w:t>TideSpeed</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Indicates current speed in tenths of knots.</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0.3</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proofErr w:type="spellStart"/>
            <w:r w:rsidRPr="002E753A">
              <w:rPr>
                <w:rFonts w:cs="Times New Roman"/>
                <w:color w:val="000000"/>
                <w:sz w:val="18"/>
                <w:szCs w:val="18"/>
                <w:shd w:val="clear" w:color="auto" w:fill="FFFFFF"/>
              </w:rPr>
              <w:t>WaveDirection</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I</w:t>
            </w:r>
            <w:ins w:id="16" w:author="Thomas Cane" w:date="2013-12-12T18:51:00Z">
              <w:r w:rsidR="007E7B04">
                <w:rPr>
                  <w:rFonts w:cs="Times New Roman"/>
                  <w:sz w:val="18"/>
                  <w:szCs w:val="18"/>
                </w:rPr>
                <w:t>n</w:t>
              </w:r>
            </w:ins>
            <w:bookmarkStart w:id="17" w:name="_GoBack"/>
            <w:bookmarkEnd w:id="17"/>
            <w:r w:rsidRPr="002E753A">
              <w:rPr>
                <w:rFonts w:cs="Times New Roman"/>
                <w:sz w:val="18"/>
                <w:szCs w:val="18"/>
              </w:rPr>
              <w:t>dicates wave direction in degrees.</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180</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SSN::POLINF::</w:t>
            </w:r>
            <w:proofErr w:type="spellStart"/>
            <w:r w:rsidRPr="002E753A">
              <w:rPr>
                <w:rFonts w:cs="Times New Roman"/>
                <w:color w:val="000000"/>
                <w:sz w:val="18"/>
                <w:szCs w:val="18"/>
                <w:shd w:val="clear" w:color="auto" w:fill="FFFFFF"/>
              </w:rPr>
              <w:t>WaveHeight</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xml:space="preserve">Indicates the wave height in </w:t>
            </w:r>
            <w:proofErr w:type="spellStart"/>
            <w:r w:rsidRPr="002E753A">
              <w:rPr>
                <w:rFonts w:cs="Times New Roman"/>
                <w:sz w:val="18"/>
                <w:szCs w:val="18"/>
              </w:rPr>
              <w:t>metres</w:t>
            </w:r>
            <w:proofErr w:type="spellEnd"/>
            <w:r w:rsidRPr="002E753A">
              <w:rPr>
                <w:rFonts w:cs="Times New Roman"/>
                <w:sz w:val="18"/>
                <w:szCs w:val="18"/>
              </w:rPr>
              <w:t>.</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2</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SSN::POLINF::Visibility</w:t>
            </w:r>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Visibility should be indicated in nautical miles.</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xml:space="preserve">10 </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proofErr w:type="spellStart"/>
            <w:r w:rsidRPr="002E753A">
              <w:rPr>
                <w:rFonts w:cs="Times New Roman"/>
                <w:color w:val="000000"/>
                <w:sz w:val="18"/>
                <w:szCs w:val="18"/>
                <w:shd w:val="clear" w:color="auto" w:fill="FFFFFF"/>
              </w:rPr>
              <w:t>WeatherCondition</w:t>
            </w:r>
            <w:proofErr w:type="spellEnd"/>
            <w:r w:rsidRPr="002E753A">
              <w:rPr>
                <w:rFonts w:cs="Times New Roman"/>
                <w:color w:val="000000"/>
                <w:sz w:val="18"/>
                <w:szCs w:val="18"/>
                <w:shd w:val="clear" w:color="auto" w:fill="FFFFFF"/>
              </w:rPr>
              <w:t xml:space="preserve"> [0</w:t>
            </w:r>
            <w:proofErr w:type="gramStart"/>
            <w:r w:rsidRPr="002E753A">
              <w:rPr>
                <w:rFonts w:cs="Times New Roman"/>
                <w:color w:val="000000"/>
                <w:sz w:val="18"/>
                <w:szCs w:val="18"/>
                <w:shd w:val="clear" w:color="auto" w:fill="FFFFFF"/>
              </w:rPr>
              <w:t>..*</w:t>
            </w:r>
            <w:proofErr w:type="gramEnd"/>
            <w:r w:rsidRPr="002E753A">
              <w:rPr>
                <w:rFonts w:cs="Times New Roman"/>
                <w:color w:val="000000"/>
                <w:sz w:val="18"/>
                <w:szCs w:val="18"/>
                <w:shd w:val="clear" w:color="auto" w:fill="FFFFFF"/>
              </w:rPr>
              <w:t>]</w:t>
            </w:r>
          </w:p>
        </w:tc>
        <w:tc>
          <w:tcPr>
            <w:tcW w:w="2552" w:type="dxa"/>
            <w:shd w:val="clear" w:color="auto" w:fill="auto"/>
          </w:tcPr>
          <w:p w:rsidR="002E753A" w:rsidRPr="002E753A" w:rsidRDefault="002E753A" w:rsidP="002E753A">
            <w:pPr>
              <w:pStyle w:val="TableContents"/>
              <w:rPr>
                <w:rFonts w:cs="Times New Roman"/>
                <w:sz w:val="18"/>
                <w:szCs w:val="18"/>
              </w:rPr>
            </w:pPr>
            <w:proofErr w:type="spellStart"/>
            <w:r w:rsidRPr="002E753A">
              <w:rPr>
                <w:rFonts w:cs="Times New Roman"/>
                <w:sz w:val="18"/>
                <w:szCs w:val="18"/>
              </w:rPr>
              <w:t>WeatherConditionType</w:t>
            </w:r>
            <w:proofErr w:type="spellEnd"/>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Type of weather condition. Enumerated.</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"HUM"</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proofErr w:type="spellStart"/>
            <w:r w:rsidRPr="002E753A">
              <w:rPr>
                <w:rFonts w:cs="Times New Roman"/>
                <w:color w:val="000000"/>
                <w:sz w:val="18"/>
                <w:szCs w:val="18"/>
                <w:shd w:val="clear" w:color="auto" w:fill="FFFFFF"/>
              </w:rPr>
              <w:t>AirTemperature</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Air temperature is a measure of how hot or cold the air is. It is the most commonly measured weather parameter.</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proofErr w:type="spellStart"/>
            <w:r w:rsidRPr="002E753A">
              <w:rPr>
                <w:rFonts w:cs="Times New Roman"/>
                <w:color w:val="000000"/>
                <w:sz w:val="18"/>
                <w:szCs w:val="18"/>
                <w:shd w:val="clear" w:color="auto" w:fill="FFFFFF"/>
              </w:rPr>
              <w:t>WasteTemperature</w:t>
            </w:r>
            <w:proofErr w:type="spellEnd"/>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Waste temperature.</w:t>
            </w:r>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w:t>
            </w:r>
          </w:p>
        </w:tc>
      </w:tr>
      <w:tr w:rsidR="002E753A" w:rsidRPr="002E753A" w:rsidTr="002E753A">
        <w:tc>
          <w:tcPr>
            <w:tcW w:w="1276" w:type="dxa"/>
            <w:shd w:val="clear" w:color="auto" w:fill="auto"/>
          </w:tcPr>
          <w:p w:rsidR="002E753A" w:rsidRPr="002E753A" w:rsidRDefault="002E753A" w:rsidP="002E753A">
            <w:pPr>
              <w:pStyle w:val="TableContents"/>
              <w:jc w:val="center"/>
              <w:rPr>
                <w:rFonts w:cs="Times New Roman"/>
                <w:color w:val="000000"/>
                <w:sz w:val="18"/>
                <w:szCs w:val="18"/>
                <w:shd w:val="clear" w:color="auto" w:fill="FFFFFF"/>
              </w:rPr>
            </w:pPr>
            <w:r w:rsidRPr="002E753A">
              <w:rPr>
                <w:rFonts w:cs="Times New Roman"/>
                <w:color w:val="000000"/>
                <w:sz w:val="18"/>
                <w:szCs w:val="18"/>
                <w:shd w:val="clear" w:color="auto" w:fill="FFFFFF"/>
              </w:rPr>
              <w:t>Visibility</w:t>
            </w:r>
          </w:p>
        </w:tc>
        <w:tc>
          <w:tcPr>
            <w:tcW w:w="2552"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double</w:t>
            </w:r>
          </w:p>
        </w:tc>
        <w:tc>
          <w:tcPr>
            <w:tcW w:w="2268" w:type="dxa"/>
            <w:shd w:val="clear" w:color="auto" w:fill="auto"/>
          </w:tcPr>
          <w:p w:rsidR="002E753A" w:rsidRPr="002D52A1" w:rsidRDefault="002E753A" w:rsidP="002E753A">
            <w:pPr>
              <w:pStyle w:val="TableContents"/>
              <w:rPr>
                <w:rFonts w:cs="Times New Roman"/>
                <w:color w:val="FF0000"/>
                <w:sz w:val="18"/>
                <w:szCs w:val="18"/>
              </w:rPr>
            </w:pPr>
            <w:r w:rsidRPr="002D52A1">
              <w:rPr>
                <w:rFonts w:cs="Times New Roman"/>
                <w:color w:val="FF0000"/>
                <w:sz w:val="18"/>
                <w:szCs w:val="18"/>
              </w:rPr>
              <w:t xml:space="preserve">TO BE </w:t>
            </w:r>
            <w:proofErr w:type="gramStart"/>
            <w:r w:rsidRPr="002D52A1">
              <w:rPr>
                <w:rFonts w:cs="Times New Roman"/>
                <w:color w:val="FF0000"/>
                <w:sz w:val="18"/>
                <w:szCs w:val="18"/>
              </w:rPr>
              <w:t>REMOVED ?</w:t>
            </w:r>
            <w:proofErr w:type="gramEnd"/>
          </w:p>
        </w:tc>
        <w:tc>
          <w:tcPr>
            <w:tcW w:w="1275" w:type="dxa"/>
            <w:shd w:val="clear" w:color="auto" w:fill="auto"/>
          </w:tcPr>
          <w:p w:rsidR="002E753A" w:rsidRPr="002E753A" w:rsidRDefault="002E753A" w:rsidP="002E753A">
            <w:pPr>
              <w:pStyle w:val="TableContents"/>
              <w:jc w:val="center"/>
              <w:rPr>
                <w:rFonts w:cs="Times New Roman"/>
                <w:sz w:val="18"/>
                <w:szCs w:val="18"/>
              </w:rPr>
            </w:pPr>
            <w:r w:rsidRPr="002E753A">
              <w:rPr>
                <w:rFonts w:cs="Times New Roman"/>
                <w:sz w:val="18"/>
                <w:szCs w:val="18"/>
              </w:rPr>
              <w:t>No</w:t>
            </w:r>
          </w:p>
        </w:tc>
        <w:tc>
          <w:tcPr>
            <w:tcW w:w="1263" w:type="dxa"/>
            <w:shd w:val="clear" w:color="auto" w:fill="auto"/>
          </w:tcPr>
          <w:p w:rsidR="002E753A" w:rsidRPr="002E753A" w:rsidRDefault="002E753A" w:rsidP="002E753A">
            <w:pPr>
              <w:pStyle w:val="TableContents"/>
              <w:rPr>
                <w:rFonts w:cs="Times New Roman"/>
                <w:sz w:val="18"/>
                <w:szCs w:val="18"/>
              </w:rPr>
            </w:pPr>
            <w:r w:rsidRPr="002E753A">
              <w:rPr>
                <w:rFonts w:cs="Times New Roman"/>
                <w:sz w:val="18"/>
                <w:szCs w:val="18"/>
              </w:rPr>
              <w:t> </w:t>
            </w:r>
          </w:p>
        </w:tc>
      </w:tr>
    </w:tbl>
    <w:p w:rsidR="0033682C" w:rsidRPr="009A5DFF" w:rsidRDefault="0033682C" w:rsidP="0033682C">
      <w:pPr>
        <w:pStyle w:val="Heading3"/>
        <w:numPr>
          <w:ilvl w:val="0"/>
          <w:numId w:val="0"/>
        </w:numPr>
        <w:rPr>
          <w:rFonts w:ascii="Times New Roman" w:hAnsi="Times New Roman" w:cs="Times New Roman"/>
          <w:shd w:val="clear" w:color="auto" w:fill="FFFF00"/>
          <w:lang w:eastAsia="en-GB"/>
        </w:rPr>
      </w:pPr>
    </w:p>
    <w:p w:rsidR="0033682C" w:rsidRPr="009A5DFF" w:rsidRDefault="00B445F5" w:rsidP="0033682C">
      <w:pPr>
        <w:pStyle w:val="Heading3"/>
        <w:numPr>
          <w:ilvl w:val="0"/>
          <w:numId w:val="0"/>
        </w:numPr>
        <w:rPr>
          <w:rFonts w:ascii="Times New Roman" w:hAnsi="Times New Roman" w:cs="Times New Roman"/>
          <w:sz w:val="20"/>
          <w:szCs w:val="20"/>
        </w:rPr>
      </w:pPr>
      <w:bookmarkStart w:id="18" w:name="_Toc373519265"/>
      <w:r w:rsidRPr="00F45AD5">
        <w:rPr>
          <w:rFonts w:ascii="Times New Roman" w:hAnsi="Times New Roman" w:cs="Times New Roman"/>
          <w:iCs/>
          <w:caps/>
          <w:szCs w:val="28"/>
          <w:lang w:eastAsia="en-GB"/>
        </w:rPr>
        <w:t>Associations</w:t>
      </w:r>
      <w:bookmarkEnd w:id="18"/>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1843"/>
        <w:gridCol w:w="4676"/>
      </w:tblGrid>
      <w:tr w:rsidR="0033682C" w:rsidRPr="009A5DFF" w:rsidTr="002D52A1">
        <w:tc>
          <w:tcPr>
            <w:tcW w:w="1985" w:type="dxa"/>
            <w:tcBorders>
              <w:top w:val="single" w:sz="4" w:space="0" w:color="auto"/>
              <w:left w:val="single" w:sz="4" w:space="0" w:color="auto"/>
              <w:bottom w:val="single" w:sz="4"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With</w:t>
            </w:r>
          </w:p>
        </w:tc>
        <w:tc>
          <w:tcPr>
            <w:tcW w:w="4676" w:type="dxa"/>
            <w:tcBorders>
              <w:top w:val="single" w:sz="4" w:space="0" w:color="auto"/>
              <w:left w:val="single" w:sz="6"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Description</w:t>
            </w:r>
          </w:p>
        </w:tc>
      </w:tr>
      <w:tr w:rsidR="0033682C"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33682C" w:rsidRPr="009A5DFF" w:rsidRDefault="0033682C" w:rsidP="00D928F5">
            <w:pPr>
              <w:pStyle w:val="TableContents"/>
              <w:rPr>
                <w:rStyle w:val="DefaultParagraphFont1"/>
                <w:rFonts w:cs="Times New Roman"/>
                <w:sz w:val="18"/>
                <w:szCs w:val="18"/>
                <w:lang w:eastAsia="en-GB"/>
              </w:rPr>
            </w:pPr>
          </w:p>
        </w:tc>
      </w:tr>
    </w:tbl>
    <w:p w:rsidR="002D52A1" w:rsidRDefault="002D52A1" w:rsidP="0033682C">
      <w:pPr>
        <w:pStyle w:val="Heading3"/>
        <w:numPr>
          <w:ilvl w:val="0"/>
          <w:numId w:val="0"/>
        </w:numPr>
        <w:rPr>
          <w:rFonts w:ascii="Times New Roman" w:hAnsi="Times New Roman" w:cs="Times New Roman"/>
          <w:iCs/>
          <w:caps/>
          <w:szCs w:val="28"/>
          <w:lang w:eastAsia="en-GB"/>
        </w:rPr>
      </w:pPr>
    </w:p>
    <w:p w:rsidR="0033682C" w:rsidRPr="009A5DFF" w:rsidRDefault="00B445F5" w:rsidP="0033682C">
      <w:pPr>
        <w:pStyle w:val="Heading3"/>
        <w:numPr>
          <w:ilvl w:val="0"/>
          <w:numId w:val="0"/>
        </w:numPr>
        <w:rPr>
          <w:rFonts w:ascii="Times New Roman" w:hAnsi="Times New Roman" w:cs="Times New Roman"/>
          <w:sz w:val="20"/>
          <w:szCs w:val="20"/>
        </w:rPr>
      </w:pPr>
      <w:bookmarkStart w:id="19" w:name="_Toc373519266"/>
      <w:r w:rsidRPr="00F45AD5">
        <w:rPr>
          <w:rFonts w:ascii="Times New Roman" w:hAnsi="Times New Roman" w:cs="Times New Roman"/>
          <w:iCs/>
          <w:caps/>
          <w:szCs w:val="28"/>
          <w:lang w:eastAsia="en-GB"/>
        </w:rPr>
        <w:t>Invariants</w:t>
      </w:r>
      <w:bookmarkEnd w:id="19"/>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6519"/>
      </w:tblGrid>
      <w:tr w:rsidR="0033682C" w:rsidRPr="009A5DFF" w:rsidTr="002D52A1">
        <w:tc>
          <w:tcPr>
            <w:tcW w:w="1985" w:type="dxa"/>
            <w:tcBorders>
              <w:top w:val="single" w:sz="4" w:space="0" w:color="auto"/>
              <w:left w:val="single" w:sz="4" w:space="0" w:color="auto"/>
              <w:bottom w:val="single" w:sz="4" w:space="0" w:color="auto"/>
              <w:right w:val="single" w:sz="6"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6519" w:type="dxa"/>
            <w:tcBorders>
              <w:top w:val="single" w:sz="4" w:space="0" w:color="auto"/>
              <w:left w:val="single" w:sz="6"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Description</w:t>
            </w:r>
          </w:p>
        </w:tc>
      </w:tr>
      <w:tr w:rsidR="0033682C"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6519"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rPr>
                <w:rStyle w:val="DefaultParagraphFont1"/>
                <w:rFonts w:cs="Times New Roman"/>
                <w:sz w:val="18"/>
                <w:szCs w:val="18"/>
                <w:lang w:eastAsia="en-GB"/>
              </w:rPr>
            </w:pPr>
          </w:p>
        </w:tc>
      </w:tr>
    </w:tbl>
    <w:p w:rsidR="00D40D21" w:rsidRPr="009A5DFF" w:rsidRDefault="00D40D21">
      <w:pPr>
        <w:pStyle w:val="Normal1"/>
        <w:rPr>
          <w:rFonts w:ascii="Times New Roman" w:hAnsi="Times New Roman" w:cs="Times New Roman"/>
          <w:lang w:eastAsia="en-GB"/>
        </w:rPr>
      </w:pPr>
    </w:p>
    <w:p w:rsidR="006D4DD5" w:rsidRPr="009A5DFF" w:rsidRDefault="00B445F5">
      <w:pPr>
        <w:pStyle w:val="Heading2"/>
        <w:numPr>
          <w:ilvl w:val="0"/>
          <w:numId w:val="0"/>
        </w:numPr>
        <w:rPr>
          <w:rStyle w:val="DefaultParagraphFont1"/>
          <w:rFonts w:ascii="Times New Roman" w:hAnsi="Times New Roman" w:cs="Times New Roman"/>
          <w:i/>
          <w:lang w:eastAsia="en-GB"/>
        </w:rPr>
      </w:pPr>
      <w:bookmarkStart w:id="20" w:name="_Toc373519267"/>
      <w:r>
        <w:rPr>
          <w:rFonts w:ascii="Times New Roman" w:hAnsi="Times New Roman" w:cs="Times New Roman"/>
          <w:lang w:eastAsia="en-GB"/>
        </w:rPr>
        <w:t>Enumeration</w:t>
      </w:r>
      <w:r w:rsidR="006D4DD5" w:rsidRPr="009A5DFF">
        <w:rPr>
          <w:rFonts w:ascii="Times New Roman" w:hAnsi="Times New Roman" w:cs="Times New Roman"/>
          <w:lang w:eastAsia="en-GB"/>
        </w:rPr>
        <w:t xml:space="preserve"> </w:t>
      </w:r>
      <w:r w:rsidR="002E753A" w:rsidRPr="002E753A">
        <w:rPr>
          <w:rFonts w:ascii="Times New Roman" w:hAnsi="Times New Roman" w:cs="Times New Roman"/>
          <w:lang w:eastAsia="en-GB"/>
        </w:rPr>
        <w:t>LocationType</w:t>
      </w:r>
      <w:bookmarkEnd w:id="20"/>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6D4DD5" w:rsidRPr="009A5DFF" w:rsidTr="002D52A1">
        <w:tc>
          <w:tcPr>
            <w:tcW w:w="2114" w:type="dxa"/>
            <w:tcBorders>
              <w:top w:val="single" w:sz="4" w:space="0" w:color="auto"/>
              <w:left w:val="single" w:sz="4" w:space="0" w:color="auto"/>
              <w:bottom w:val="single" w:sz="4" w:space="0" w:color="auto"/>
              <w:right w:val="single" w:sz="6" w:space="0" w:color="auto"/>
            </w:tcBorders>
            <w:shd w:val="clear" w:color="auto" w:fill="auto"/>
          </w:tcPr>
          <w:p w:rsidR="006D4DD5" w:rsidRPr="009A5DFF" w:rsidRDefault="006D4DD5">
            <w:pPr>
              <w:pStyle w:val="TableContents"/>
              <w:jc w:val="center"/>
              <w:rPr>
                <w:rFonts w:cs="Times New Roman"/>
              </w:rPr>
            </w:pPr>
            <w:r w:rsidRPr="009A5DFF">
              <w:rPr>
                <w:rFonts w:cs="Times New Roman"/>
                <w:b/>
                <w:bCs/>
                <w:sz w:val="20"/>
                <w:szCs w:val="20"/>
              </w:rPr>
              <w:t>Literal (value) name</w:t>
            </w:r>
          </w:p>
        </w:tc>
        <w:tc>
          <w:tcPr>
            <w:tcW w:w="6390" w:type="dxa"/>
            <w:tcBorders>
              <w:top w:val="single" w:sz="4" w:space="0" w:color="auto"/>
              <w:left w:val="single" w:sz="6" w:space="0" w:color="auto"/>
              <w:bottom w:val="single" w:sz="4" w:space="0" w:color="auto"/>
              <w:right w:val="single" w:sz="4" w:space="0" w:color="auto"/>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Description</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01 EUROSUR::Location::Type::High seas</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High seas</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2E753A">
            <w:pPr>
              <w:pStyle w:val="TableContents"/>
              <w:rPr>
                <w:rFonts w:cs="Times New Roman"/>
                <w:sz w:val="18"/>
                <w:szCs w:val="18"/>
              </w:rPr>
            </w:pPr>
            <w:r w:rsidRPr="002E753A">
              <w:rPr>
                <w:rFonts w:cs="Times New Roman"/>
                <w:sz w:val="18"/>
                <w:szCs w:val="18"/>
              </w:rPr>
              <w:t>02 EUROSUR::Location::Type::Territorial waters</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Territorial waters</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2E753A">
            <w:pPr>
              <w:pStyle w:val="TableContents"/>
              <w:rPr>
                <w:rFonts w:cs="Times New Roman"/>
                <w:sz w:val="18"/>
                <w:szCs w:val="18"/>
              </w:rPr>
            </w:pPr>
            <w:r w:rsidRPr="002E753A">
              <w:rPr>
                <w:rFonts w:cs="Times New Roman"/>
                <w:sz w:val="18"/>
                <w:szCs w:val="18"/>
              </w:rPr>
              <w:t>03 EUROSUR::Location::Type::Coast line</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Coast line</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04 EUROSUR::Location::Type::Contiguous zone</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E753A" w:rsidP="009708BD">
            <w:pPr>
              <w:pStyle w:val="TableContents"/>
              <w:rPr>
                <w:rFonts w:cs="Times New Roman"/>
                <w:sz w:val="18"/>
                <w:szCs w:val="18"/>
              </w:rPr>
            </w:pPr>
            <w:r w:rsidRPr="002E753A">
              <w:rPr>
                <w:rFonts w:cs="Times New Roman"/>
                <w:sz w:val="18"/>
                <w:szCs w:val="18"/>
              </w:rPr>
              <w:t>Contiguous zone</w:t>
            </w:r>
          </w:p>
        </w:tc>
      </w:tr>
      <w:tr w:rsidR="002E753A"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2E753A" w:rsidRPr="009A5DFF" w:rsidRDefault="002E753A" w:rsidP="002E753A">
            <w:pPr>
              <w:pStyle w:val="TableContents"/>
              <w:rPr>
                <w:rFonts w:cs="Times New Roman"/>
                <w:sz w:val="18"/>
                <w:szCs w:val="18"/>
              </w:rPr>
            </w:pPr>
            <w:r w:rsidRPr="002E753A">
              <w:rPr>
                <w:rFonts w:cs="Times New Roman"/>
                <w:sz w:val="18"/>
                <w:szCs w:val="18"/>
              </w:rPr>
              <w:lastRenderedPageBreak/>
              <w:t>05 EUROSUR::Location::Type::Port</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E753A" w:rsidRPr="009A5DFF" w:rsidRDefault="00AE07E2" w:rsidP="009708BD">
            <w:pPr>
              <w:pStyle w:val="TableContents"/>
              <w:rPr>
                <w:rFonts w:cs="Times New Roman"/>
                <w:sz w:val="18"/>
                <w:szCs w:val="18"/>
              </w:rPr>
            </w:pPr>
            <w:r w:rsidRPr="002E753A">
              <w:rPr>
                <w:rFonts w:cs="Times New Roman"/>
                <w:sz w:val="18"/>
                <w:szCs w:val="18"/>
              </w:rPr>
              <w:t>Port</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2E753A">
            <w:pPr>
              <w:pStyle w:val="TableContents"/>
              <w:rPr>
                <w:rFonts w:cs="Times New Roman"/>
                <w:sz w:val="18"/>
                <w:szCs w:val="18"/>
              </w:rPr>
            </w:pPr>
            <w:r w:rsidRPr="002E753A">
              <w:rPr>
                <w:rFonts w:cs="Times New Roman"/>
                <w:sz w:val="18"/>
                <w:szCs w:val="18"/>
              </w:rPr>
              <w:t>06 EUROSUR::Location::Type::Control point</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9708BD">
            <w:pPr>
              <w:pStyle w:val="TableContents"/>
              <w:rPr>
                <w:rFonts w:cs="Times New Roman"/>
                <w:sz w:val="18"/>
                <w:szCs w:val="18"/>
              </w:rPr>
            </w:pPr>
            <w:r w:rsidRPr="002E753A">
              <w:rPr>
                <w:rFonts w:cs="Times New Roman"/>
                <w:sz w:val="18"/>
                <w:szCs w:val="18"/>
              </w:rPr>
              <w:t>Control point</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2E753A">
            <w:pPr>
              <w:pStyle w:val="TableContents"/>
              <w:rPr>
                <w:rFonts w:cs="Times New Roman"/>
                <w:sz w:val="18"/>
                <w:szCs w:val="18"/>
              </w:rPr>
            </w:pPr>
            <w:r w:rsidRPr="002E753A">
              <w:rPr>
                <w:rFonts w:cs="Times New Roman"/>
                <w:sz w:val="18"/>
                <w:szCs w:val="18"/>
              </w:rPr>
              <w:t>07 EUROSUR::Location::Type::Green border</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9708BD">
            <w:pPr>
              <w:pStyle w:val="TableContents"/>
              <w:rPr>
                <w:rFonts w:cs="Times New Roman"/>
                <w:sz w:val="18"/>
                <w:szCs w:val="18"/>
              </w:rPr>
            </w:pPr>
            <w:r w:rsidRPr="002E753A">
              <w:rPr>
                <w:rFonts w:cs="Times New Roman"/>
                <w:sz w:val="18"/>
                <w:szCs w:val="18"/>
              </w:rPr>
              <w:t>Green border</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AE07E2">
            <w:pPr>
              <w:pStyle w:val="TableContents"/>
              <w:rPr>
                <w:rFonts w:cs="Times New Roman"/>
                <w:sz w:val="18"/>
                <w:szCs w:val="18"/>
              </w:rPr>
            </w:pPr>
            <w:r w:rsidRPr="002E753A">
              <w:rPr>
                <w:rFonts w:cs="Times New Roman"/>
                <w:sz w:val="18"/>
                <w:szCs w:val="18"/>
              </w:rPr>
              <w:t>08 EUROSUR::Location::Type::Inland</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9708BD">
            <w:pPr>
              <w:pStyle w:val="TableContents"/>
              <w:rPr>
                <w:rFonts w:cs="Times New Roman"/>
                <w:sz w:val="18"/>
                <w:szCs w:val="18"/>
              </w:rPr>
            </w:pPr>
            <w:r w:rsidRPr="002E753A">
              <w:rPr>
                <w:rFonts w:cs="Times New Roman"/>
                <w:sz w:val="18"/>
                <w:szCs w:val="18"/>
              </w:rPr>
              <w:t>Inland</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AE07E2">
            <w:pPr>
              <w:pStyle w:val="TableContents"/>
              <w:rPr>
                <w:rFonts w:cs="Times New Roman"/>
                <w:sz w:val="18"/>
                <w:szCs w:val="18"/>
              </w:rPr>
            </w:pPr>
            <w:r w:rsidRPr="002E753A">
              <w:rPr>
                <w:rFonts w:cs="Times New Roman"/>
                <w:sz w:val="18"/>
                <w:szCs w:val="18"/>
              </w:rPr>
              <w:t>09 EUROSUR::Location::Type::Exclusive Economic Area</w:t>
            </w:r>
            <w:r w:rsidRPr="002E753A">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9708BD">
            <w:pPr>
              <w:pStyle w:val="TableContents"/>
              <w:rPr>
                <w:rFonts w:cs="Times New Roman"/>
                <w:sz w:val="18"/>
                <w:szCs w:val="18"/>
              </w:rPr>
            </w:pPr>
            <w:r w:rsidRPr="002E753A">
              <w:rPr>
                <w:rFonts w:cs="Times New Roman"/>
                <w:sz w:val="18"/>
                <w:szCs w:val="18"/>
              </w:rPr>
              <w:t>Exclusive Economic Area</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AE07E2" w:rsidP="00AE07E2">
            <w:pPr>
              <w:pStyle w:val="TableContents"/>
              <w:rPr>
                <w:rFonts w:cs="Times New Roman"/>
                <w:sz w:val="18"/>
                <w:szCs w:val="18"/>
              </w:rPr>
            </w:pPr>
            <w:r w:rsidRPr="00AE07E2">
              <w:rPr>
                <w:rFonts w:cs="Times New Roman"/>
                <w:sz w:val="18"/>
                <w:szCs w:val="18"/>
              </w:rPr>
              <w:t>10 EUROSUR::Location::Type::Third country</w:t>
            </w:r>
            <w:r w:rsidRPr="00AE07E2">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9708BD">
            <w:pPr>
              <w:pStyle w:val="TableContents"/>
              <w:rPr>
                <w:rFonts w:cs="Times New Roman"/>
                <w:sz w:val="18"/>
                <w:szCs w:val="18"/>
              </w:rPr>
            </w:pPr>
            <w:r w:rsidRPr="00AE07E2">
              <w:rPr>
                <w:rFonts w:cs="Times New Roman"/>
                <w:sz w:val="18"/>
                <w:szCs w:val="18"/>
              </w:rPr>
              <w:t>Third country</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AE07E2">
            <w:pPr>
              <w:pStyle w:val="TableContents"/>
              <w:rPr>
                <w:rFonts w:cs="Times New Roman"/>
                <w:sz w:val="18"/>
                <w:szCs w:val="18"/>
              </w:rPr>
            </w:pPr>
            <w:r w:rsidRPr="00AE07E2">
              <w:rPr>
                <w:rFonts w:cs="Times New Roman"/>
                <w:sz w:val="18"/>
                <w:szCs w:val="18"/>
              </w:rPr>
              <w:t>11 TSO::EVENT::ETYPE::LOCTYPE::INW</w:t>
            </w:r>
            <w:r w:rsidRPr="00AE07E2">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5E40C1" w:rsidRPr="00AE07E2" w:rsidRDefault="005E40C1" w:rsidP="005E40C1">
            <w:pPr>
              <w:pStyle w:val="TableContents"/>
              <w:rPr>
                <w:rFonts w:cs="Times New Roman"/>
                <w:sz w:val="18"/>
                <w:szCs w:val="18"/>
              </w:rPr>
            </w:pPr>
            <w:r w:rsidRPr="00AE07E2">
              <w:rPr>
                <w:rFonts w:cs="Times New Roman"/>
                <w:sz w:val="18"/>
                <w:szCs w:val="18"/>
              </w:rPr>
              <w:t>Inland waterway. A body of water, such as a river, canal or lake. It may be navigable if it is deep and wide enough for a vessel to pass and there are no obstructions.</w:t>
            </w:r>
          </w:p>
          <w:p w:rsidR="00AE07E2" w:rsidRPr="002E753A" w:rsidRDefault="00AE07E2" w:rsidP="009708BD">
            <w:pPr>
              <w:pStyle w:val="TableContents"/>
              <w:rPr>
                <w:rFonts w:cs="Times New Roman"/>
                <w:sz w:val="18"/>
                <w:szCs w:val="18"/>
              </w:rPr>
            </w:pP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AE07E2">
            <w:pPr>
              <w:pStyle w:val="TableContents"/>
              <w:rPr>
                <w:rFonts w:cs="Times New Roman"/>
                <w:sz w:val="18"/>
                <w:szCs w:val="18"/>
              </w:rPr>
            </w:pPr>
            <w:r w:rsidRPr="00AE07E2">
              <w:rPr>
                <w:rFonts w:cs="Times New Roman"/>
                <w:sz w:val="18"/>
                <w:szCs w:val="18"/>
              </w:rPr>
              <w:t>12 TSO::EVENT::ETYPE::LOCTYPE::NAT</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5E40C1" w:rsidRPr="00AE07E2" w:rsidRDefault="005E40C1" w:rsidP="005E40C1">
            <w:pPr>
              <w:pStyle w:val="TableContents"/>
              <w:rPr>
                <w:rFonts w:cs="Times New Roman"/>
                <w:sz w:val="18"/>
                <w:szCs w:val="18"/>
              </w:rPr>
            </w:pPr>
            <w:r w:rsidRPr="00AE07E2">
              <w:rPr>
                <w:rFonts w:cs="Times New Roman"/>
                <w:sz w:val="18"/>
                <w:szCs w:val="18"/>
              </w:rPr>
              <w:t>Natural / rural environment</w:t>
            </w:r>
          </w:p>
          <w:p w:rsidR="00AE07E2" w:rsidRPr="002E753A" w:rsidRDefault="00AE07E2" w:rsidP="009708BD">
            <w:pPr>
              <w:pStyle w:val="TableContents"/>
              <w:rPr>
                <w:rFonts w:cs="Times New Roman"/>
                <w:sz w:val="18"/>
                <w:szCs w:val="18"/>
              </w:rPr>
            </w:pP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AE07E2">
            <w:pPr>
              <w:pStyle w:val="TableContents"/>
              <w:rPr>
                <w:rFonts w:cs="Times New Roman"/>
                <w:sz w:val="18"/>
                <w:szCs w:val="18"/>
              </w:rPr>
            </w:pPr>
            <w:r w:rsidRPr="00AE07E2">
              <w:rPr>
                <w:rFonts w:cs="Times New Roman"/>
                <w:sz w:val="18"/>
                <w:szCs w:val="18"/>
              </w:rPr>
              <w:t>98 Other</w:t>
            </w:r>
            <w:r w:rsidRPr="00AE07E2">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9708BD">
            <w:pPr>
              <w:pStyle w:val="TableContents"/>
              <w:rPr>
                <w:rFonts w:cs="Times New Roman"/>
                <w:sz w:val="18"/>
                <w:szCs w:val="18"/>
              </w:rPr>
            </w:pPr>
            <w:r w:rsidRPr="00AE07E2">
              <w:rPr>
                <w:rFonts w:cs="Times New Roman"/>
                <w:sz w:val="18"/>
                <w:szCs w:val="18"/>
              </w:rPr>
              <w:t>Location type not listed here</w:t>
            </w:r>
          </w:p>
        </w:tc>
      </w:tr>
      <w:tr w:rsidR="00AE07E2"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5E40C1">
            <w:pPr>
              <w:pStyle w:val="TableContents"/>
              <w:rPr>
                <w:rFonts w:cs="Times New Roman"/>
                <w:sz w:val="18"/>
                <w:szCs w:val="18"/>
              </w:rPr>
            </w:pPr>
            <w:r w:rsidRPr="00AE07E2">
              <w:rPr>
                <w:rFonts w:cs="Times New Roman"/>
                <w:sz w:val="18"/>
                <w:szCs w:val="18"/>
              </w:rPr>
              <w:t>99 Non-specified</w:t>
            </w:r>
            <w:r w:rsidRPr="00AE07E2">
              <w:rPr>
                <w:rFonts w:cs="Times New Roman"/>
                <w:sz w:val="18"/>
                <w:szCs w:val="18"/>
              </w:rPr>
              <w:tab/>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E07E2" w:rsidRPr="002E753A" w:rsidRDefault="005E40C1" w:rsidP="009708BD">
            <w:pPr>
              <w:pStyle w:val="TableContents"/>
              <w:rPr>
                <w:rFonts w:cs="Times New Roman"/>
                <w:sz w:val="18"/>
                <w:szCs w:val="18"/>
              </w:rPr>
            </w:pPr>
            <w:r w:rsidRPr="00AE07E2">
              <w:rPr>
                <w:rFonts w:cs="Times New Roman"/>
                <w:sz w:val="18"/>
                <w:szCs w:val="18"/>
              </w:rPr>
              <w:t>The location type is not declared</w:t>
            </w:r>
          </w:p>
        </w:tc>
      </w:tr>
    </w:tbl>
    <w:p w:rsidR="00AA46E0" w:rsidRPr="009A5DFF" w:rsidRDefault="00AA46E0" w:rsidP="00AA46E0">
      <w:pPr>
        <w:pStyle w:val="Normal1"/>
        <w:rPr>
          <w:rFonts w:ascii="Times New Roman" w:hAnsi="Times New Roman" w:cs="Times New Roman"/>
          <w:lang w:eastAsia="en-GB"/>
        </w:rPr>
      </w:pPr>
      <w:bookmarkStart w:id="21" w:name="_Toc313556748"/>
      <w:bookmarkStart w:id="22" w:name="_Ref313532674"/>
      <w:bookmarkStart w:id="23" w:name="_Ref313532669"/>
      <w:bookmarkStart w:id="24" w:name="_Ref313532653"/>
      <w:bookmarkStart w:id="25" w:name="_Ref312081734"/>
      <w:bookmarkStart w:id="26" w:name="_Ref312081686"/>
      <w:bookmarkStart w:id="27" w:name="_Ref312081648"/>
      <w:bookmarkStart w:id="28" w:name="_Toc306994758"/>
      <w:bookmarkStart w:id="29" w:name="_Toc324513723"/>
    </w:p>
    <w:p w:rsidR="00AA46E0" w:rsidRPr="009A5DFF" w:rsidRDefault="00AA46E0" w:rsidP="00AA46E0">
      <w:pPr>
        <w:pStyle w:val="Heading2"/>
        <w:numPr>
          <w:ilvl w:val="0"/>
          <w:numId w:val="0"/>
        </w:numPr>
        <w:rPr>
          <w:rStyle w:val="DefaultParagraphFont1"/>
          <w:rFonts w:ascii="Times New Roman" w:hAnsi="Times New Roman" w:cs="Times New Roman"/>
          <w:i/>
          <w:lang w:eastAsia="en-GB"/>
        </w:rPr>
      </w:pPr>
      <w:bookmarkStart w:id="30" w:name="_Toc373519268"/>
      <w:r>
        <w:rPr>
          <w:rFonts w:ascii="Times New Roman" w:hAnsi="Times New Roman" w:cs="Times New Roman"/>
          <w:lang w:eastAsia="en-GB"/>
        </w:rPr>
        <w:t>Enumeration</w:t>
      </w:r>
      <w:r w:rsidRPr="009A5DFF">
        <w:rPr>
          <w:rFonts w:ascii="Times New Roman" w:hAnsi="Times New Roman" w:cs="Times New Roman"/>
          <w:lang w:eastAsia="en-GB"/>
        </w:rPr>
        <w:t xml:space="preserve"> </w:t>
      </w:r>
      <w:r w:rsidRPr="00AA46E0">
        <w:rPr>
          <w:rFonts w:ascii="Times New Roman" w:hAnsi="Times New Roman" w:cs="Times New Roman"/>
          <w:lang w:eastAsia="en-GB"/>
        </w:rPr>
        <w:t>OperationalPurposeType</w:t>
      </w:r>
      <w:bookmarkEnd w:id="30"/>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AA46E0" w:rsidRPr="009A5DFF" w:rsidTr="002D52A1">
        <w:tc>
          <w:tcPr>
            <w:tcW w:w="2114" w:type="dxa"/>
            <w:tcBorders>
              <w:top w:val="single" w:sz="4" w:space="0" w:color="auto"/>
              <w:left w:val="single" w:sz="4" w:space="0" w:color="auto"/>
              <w:bottom w:val="single" w:sz="4" w:space="0" w:color="auto"/>
              <w:right w:val="single" w:sz="6" w:space="0" w:color="auto"/>
            </w:tcBorders>
            <w:shd w:val="clear" w:color="auto" w:fill="auto"/>
          </w:tcPr>
          <w:p w:rsidR="00AA46E0" w:rsidRPr="009A5DFF" w:rsidRDefault="00AA46E0" w:rsidP="00553F5D">
            <w:pPr>
              <w:pStyle w:val="TableContents"/>
              <w:jc w:val="center"/>
              <w:rPr>
                <w:rFonts w:cs="Times New Roman"/>
              </w:rPr>
            </w:pPr>
            <w:r w:rsidRPr="009A5DFF">
              <w:rPr>
                <w:rFonts w:cs="Times New Roman"/>
                <w:b/>
                <w:bCs/>
                <w:sz w:val="20"/>
                <w:szCs w:val="20"/>
              </w:rPr>
              <w:t>Literal (value) name</w:t>
            </w:r>
          </w:p>
        </w:tc>
        <w:tc>
          <w:tcPr>
            <w:tcW w:w="6390" w:type="dxa"/>
            <w:tcBorders>
              <w:top w:val="single" w:sz="4" w:space="0" w:color="auto"/>
              <w:left w:val="single" w:sz="6" w:space="0" w:color="auto"/>
              <w:bottom w:val="single" w:sz="4" w:space="0" w:color="auto"/>
              <w:right w:val="single" w:sz="4" w:space="0" w:color="auto"/>
            </w:tcBorders>
            <w:shd w:val="clear" w:color="auto" w:fill="auto"/>
          </w:tcPr>
          <w:p w:rsidR="00AA46E0" w:rsidRPr="009A5DFF" w:rsidRDefault="00AA46E0" w:rsidP="00553F5D">
            <w:pPr>
              <w:pStyle w:val="TableContents"/>
              <w:jc w:val="center"/>
              <w:rPr>
                <w:rFonts w:cs="Times New Roman"/>
                <w:sz w:val="20"/>
                <w:szCs w:val="20"/>
              </w:rPr>
            </w:pPr>
            <w:r w:rsidRPr="009A5DFF">
              <w:rPr>
                <w:rFonts w:cs="Times New Roman"/>
                <w:b/>
                <w:bCs/>
                <w:sz w:val="20"/>
                <w:szCs w:val="20"/>
              </w:rPr>
              <w:t>Description</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754583" w:rsidP="00754583">
            <w:pPr>
              <w:pStyle w:val="TableContents"/>
              <w:rPr>
                <w:rFonts w:cs="Times New Roman"/>
                <w:sz w:val="18"/>
                <w:szCs w:val="18"/>
              </w:rPr>
            </w:pPr>
            <w:r w:rsidRPr="00754583">
              <w:rPr>
                <w:rFonts w:cs="Times New Roman"/>
                <w:sz w:val="18"/>
                <w:szCs w:val="18"/>
              </w:rPr>
              <w:t>01 Search area</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754583" w:rsidP="00553F5D">
            <w:pPr>
              <w:pStyle w:val="TableContents"/>
              <w:rPr>
                <w:rFonts w:cs="Times New Roman"/>
                <w:sz w:val="18"/>
                <w:szCs w:val="18"/>
              </w:rPr>
            </w:pPr>
            <w:r w:rsidRPr="00754583">
              <w:rPr>
                <w:rFonts w:cs="Times New Roman"/>
                <w:sz w:val="18"/>
                <w:szCs w:val="18"/>
              </w:rPr>
              <w:t>Search area</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754583" w:rsidP="00553F5D">
            <w:pPr>
              <w:pStyle w:val="TableContents"/>
              <w:rPr>
                <w:rFonts w:cs="Times New Roman"/>
                <w:sz w:val="18"/>
                <w:szCs w:val="18"/>
              </w:rPr>
            </w:pPr>
            <w:r w:rsidRPr="00754583">
              <w:rPr>
                <w:rFonts w:cs="Times New Roman"/>
                <w:sz w:val="18"/>
                <w:szCs w:val="18"/>
              </w:rPr>
              <w:t>02 Surveillance area</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754583" w:rsidP="00553F5D">
            <w:pPr>
              <w:pStyle w:val="TableContents"/>
              <w:rPr>
                <w:rFonts w:cs="Times New Roman"/>
                <w:sz w:val="18"/>
                <w:szCs w:val="18"/>
              </w:rPr>
            </w:pPr>
            <w:r w:rsidRPr="00754583">
              <w:rPr>
                <w:rFonts w:cs="Times New Roman"/>
                <w:sz w:val="18"/>
                <w:szCs w:val="18"/>
              </w:rPr>
              <w:t>Surveillance area</w:t>
            </w:r>
          </w:p>
        </w:tc>
      </w:tr>
      <w:tr w:rsidR="00754583"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754583" w:rsidRPr="009A5DFF" w:rsidRDefault="00754583" w:rsidP="00553F5D">
            <w:pPr>
              <w:pStyle w:val="TableContents"/>
              <w:rPr>
                <w:rFonts w:cs="Times New Roman"/>
                <w:sz w:val="18"/>
                <w:szCs w:val="18"/>
              </w:rPr>
            </w:pPr>
            <w:r w:rsidRPr="00754583">
              <w:rPr>
                <w:rFonts w:cs="Times New Roman"/>
                <w:sz w:val="18"/>
                <w:szCs w:val="18"/>
              </w:rPr>
              <w:t>98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754583" w:rsidRPr="009A5DFF" w:rsidRDefault="00754583" w:rsidP="00553F5D">
            <w:pPr>
              <w:pStyle w:val="TableContents"/>
              <w:rPr>
                <w:rFonts w:cs="Times New Roman"/>
                <w:sz w:val="18"/>
                <w:szCs w:val="18"/>
              </w:rPr>
            </w:pPr>
            <w:r w:rsidRPr="00754583">
              <w:rPr>
                <w:rFonts w:cs="Times New Roman"/>
                <w:sz w:val="18"/>
                <w:szCs w:val="18"/>
              </w:rPr>
              <w:t>Operational purpose not listed here</w:t>
            </w:r>
          </w:p>
        </w:tc>
      </w:tr>
      <w:tr w:rsidR="00754583"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754583" w:rsidRPr="009A5DFF" w:rsidRDefault="00754583" w:rsidP="00553F5D">
            <w:pPr>
              <w:pStyle w:val="TableContents"/>
              <w:rPr>
                <w:rFonts w:cs="Times New Roman"/>
                <w:sz w:val="18"/>
                <w:szCs w:val="18"/>
              </w:rPr>
            </w:pPr>
            <w:r w:rsidRPr="00754583">
              <w:rPr>
                <w:rFonts w:cs="Times New Roman"/>
                <w:sz w:val="18"/>
                <w:szCs w:val="18"/>
              </w:rPr>
              <w:t>99 Non-specified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754583" w:rsidRPr="009A5DFF" w:rsidRDefault="00754583" w:rsidP="00553F5D">
            <w:pPr>
              <w:pStyle w:val="TableContents"/>
              <w:rPr>
                <w:rFonts w:cs="Times New Roman"/>
                <w:sz w:val="18"/>
                <w:szCs w:val="18"/>
              </w:rPr>
            </w:pPr>
            <w:r w:rsidRPr="00754583">
              <w:rPr>
                <w:rFonts w:cs="Times New Roman"/>
                <w:sz w:val="18"/>
                <w:szCs w:val="18"/>
              </w:rPr>
              <w:t>The operational purpose is not declared</w:t>
            </w:r>
          </w:p>
        </w:tc>
      </w:tr>
    </w:tbl>
    <w:p w:rsidR="00AA46E0" w:rsidRPr="009A5DFF" w:rsidRDefault="00AA46E0" w:rsidP="00AA46E0">
      <w:pPr>
        <w:pStyle w:val="Normal1"/>
        <w:rPr>
          <w:rFonts w:ascii="Times New Roman" w:hAnsi="Times New Roman" w:cs="Times New Roman"/>
          <w:lang w:eastAsia="en-GB"/>
        </w:rPr>
      </w:pPr>
    </w:p>
    <w:p w:rsidR="00AA46E0" w:rsidRPr="009A5DFF" w:rsidRDefault="00AA46E0" w:rsidP="00AA46E0">
      <w:pPr>
        <w:pStyle w:val="Heading2"/>
        <w:numPr>
          <w:ilvl w:val="0"/>
          <w:numId w:val="0"/>
        </w:numPr>
        <w:rPr>
          <w:rStyle w:val="DefaultParagraphFont1"/>
          <w:rFonts w:ascii="Times New Roman" w:hAnsi="Times New Roman" w:cs="Times New Roman"/>
          <w:i/>
          <w:lang w:eastAsia="en-GB"/>
        </w:rPr>
      </w:pPr>
      <w:bookmarkStart w:id="31" w:name="_Toc373519269"/>
      <w:r>
        <w:rPr>
          <w:rFonts w:ascii="Times New Roman" w:hAnsi="Times New Roman" w:cs="Times New Roman"/>
          <w:lang w:eastAsia="en-GB"/>
        </w:rPr>
        <w:t>Enumeration</w:t>
      </w:r>
      <w:r w:rsidRPr="009A5DFF">
        <w:rPr>
          <w:rFonts w:ascii="Times New Roman" w:hAnsi="Times New Roman" w:cs="Times New Roman"/>
          <w:lang w:eastAsia="en-GB"/>
        </w:rPr>
        <w:t xml:space="preserve"> </w:t>
      </w:r>
      <w:r w:rsidRPr="00AA46E0">
        <w:rPr>
          <w:rFonts w:ascii="Times New Roman" w:hAnsi="Times New Roman" w:cs="Times New Roman"/>
          <w:lang w:eastAsia="en-GB"/>
        </w:rPr>
        <w:t>LocationQualitativeAccuracy</w:t>
      </w:r>
      <w:bookmarkEnd w:id="31"/>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AA46E0" w:rsidRPr="009A5DFF" w:rsidTr="002D52A1">
        <w:tc>
          <w:tcPr>
            <w:tcW w:w="2114" w:type="dxa"/>
            <w:tcBorders>
              <w:top w:val="single" w:sz="4" w:space="0" w:color="auto"/>
              <w:left w:val="single" w:sz="4" w:space="0" w:color="auto"/>
              <w:bottom w:val="single" w:sz="4" w:space="0" w:color="auto"/>
              <w:right w:val="single" w:sz="6" w:space="0" w:color="auto"/>
            </w:tcBorders>
            <w:shd w:val="clear" w:color="auto" w:fill="auto"/>
          </w:tcPr>
          <w:p w:rsidR="00AA46E0" w:rsidRPr="009A5DFF" w:rsidRDefault="00AA46E0" w:rsidP="00553F5D">
            <w:pPr>
              <w:pStyle w:val="TableContents"/>
              <w:jc w:val="center"/>
              <w:rPr>
                <w:rFonts w:cs="Times New Roman"/>
              </w:rPr>
            </w:pPr>
            <w:r w:rsidRPr="009A5DFF">
              <w:rPr>
                <w:rFonts w:cs="Times New Roman"/>
                <w:b/>
                <w:bCs/>
                <w:sz w:val="20"/>
                <w:szCs w:val="20"/>
              </w:rPr>
              <w:t>Literal (value) name</w:t>
            </w:r>
          </w:p>
        </w:tc>
        <w:tc>
          <w:tcPr>
            <w:tcW w:w="6390" w:type="dxa"/>
            <w:tcBorders>
              <w:top w:val="single" w:sz="4" w:space="0" w:color="auto"/>
              <w:left w:val="single" w:sz="6" w:space="0" w:color="auto"/>
              <w:bottom w:val="single" w:sz="4" w:space="0" w:color="auto"/>
              <w:right w:val="single" w:sz="4" w:space="0" w:color="auto"/>
            </w:tcBorders>
            <w:shd w:val="clear" w:color="auto" w:fill="auto"/>
          </w:tcPr>
          <w:p w:rsidR="00AA46E0" w:rsidRPr="009A5DFF" w:rsidRDefault="00AA46E0" w:rsidP="00553F5D">
            <w:pPr>
              <w:pStyle w:val="TableContents"/>
              <w:jc w:val="center"/>
              <w:rPr>
                <w:rFonts w:cs="Times New Roman"/>
                <w:sz w:val="20"/>
                <w:szCs w:val="20"/>
              </w:rPr>
            </w:pPr>
            <w:r w:rsidRPr="009A5DFF">
              <w:rPr>
                <w:rFonts w:cs="Times New Roman"/>
                <w:b/>
                <w:bCs/>
                <w:sz w:val="20"/>
                <w:szCs w:val="20"/>
              </w:rPr>
              <w:t>Description</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886A40">
            <w:pPr>
              <w:pStyle w:val="TableContents"/>
              <w:rPr>
                <w:rFonts w:cs="Times New Roman"/>
                <w:sz w:val="18"/>
                <w:szCs w:val="18"/>
              </w:rPr>
            </w:pPr>
            <w:r w:rsidRPr="00886A40">
              <w:rPr>
                <w:rFonts w:cs="Times New Roman"/>
                <w:sz w:val="18"/>
                <w:szCs w:val="18"/>
              </w:rPr>
              <w:t>01 High</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553F5D">
            <w:pPr>
              <w:pStyle w:val="TableContents"/>
              <w:rPr>
                <w:rFonts w:cs="Times New Roman"/>
                <w:sz w:val="18"/>
                <w:szCs w:val="18"/>
              </w:rPr>
            </w:pPr>
            <w:r w:rsidRPr="00886A40">
              <w:rPr>
                <w:rFonts w:cs="Times New Roman"/>
                <w:sz w:val="18"/>
                <w:szCs w:val="18"/>
              </w:rPr>
              <w:t>High qualitative accuracy</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02 Medium</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Medium qualitative accuracy</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03 Low</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Low qualitative accuracy</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98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Qualitative accuracy not listed here</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99 Non-specified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9A5DFF" w:rsidRDefault="00886A40" w:rsidP="00553F5D">
            <w:pPr>
              <w:pStyle w:val="TableContents"/>
              <w:rPr>
                <w:rFonts w:cs="Times New Roman"/>
                <w:sz w:val="18"/>
                <w:szCs w:val="18"/>
              </w:rPr>
            </w:pPr>
            <w:r w:rsidRPr="00886A40">
              <w:rPr>
                <w:rFonts w:cs="Times New Roman"/>
                <w:sz w:val="18"/>
                <w:szCs w:val="18"/>
              </w:rPr>
              <w:t>The qualitative accuracy is not declared</w:t>
            </w:r>
          </w:p>
        </w:tc>
      </w:tr>
    </w:tbl>
    <w:p w:rsidR="00AA46E0" w:rsidRPr="009A5DFF" w:rsidRDefault="00AA46E0" w:rsidP="00AA46E0">
      <w:pPr>
        <w:pStyle w:val="Normal1"/>
        <w:rPr>
          <w:rFonts w:ascii="Times New Roman" w:hAnsi="Times New Roman" w:cs="Times New Roman"/>
          <w:lang w:eastAsia="en-GB"/>
        </w:rPr>
      </w:pPr>
    </w:p>
    <w:p w:rsidR="00AA46E0" w:rsidRPr="009A5DFF" w:rsidRDefault="00AA46E0" w:rsidP="00AA46E0">
      <w:pPr>
        <w:pStyle w:val="Heading2"/>
        <w:numPr>
          <w:ilvl w:val="0"/>
          <w:numId w:val="0"/>
        </w:numPr>
        <w:rPr>
          <w:rStyle w:val="DefaultParagraphFont1"/>
          <w:rFonts w:ascii="Times New Roman" w:hAnsi="Times New Roman" w:cs="Times New Roman"/>
          <w:i/>
          <w:lang w:eastAsia="en-GB"/>
        </w:rPr>
      </w:pPr>
      <w:bookmarkStart w:id="32" w:name="_Toc373519270"/>
      <w:r>
        <w:rPr>
          <w:rFonts w:ascii="Times New Roman" w:hAnsi="Times New Roman" w:cs="Times New Roman"/>
          <w:lang w:eastAsia="en-GB"/>
        </w:rPr>
        <w:t>Enumeration</w:t>
      </w:r>
      <w:r w:rsidRPr="009A5DFF">
        <w:rPr>
          <w:rFonts w:ascii="Times New Roman" w:hAnsi="Times New Roman" w:cs="Times New Roman"/>
          <w:lang w:eastAsia="en-GB"/>
        </w:rPr>
        <w:t xml:space="preserve"> </w:t>
      </w:r>
      <w:r>
        <w:rPr>
          <w:rFonts w:ascii="Times New Roman" w:hAnsi="Times New Roman" w:cs="Times New Roman"/>
          <w:lang w:eastAsia="en-GB"/>
        </w:rPr>
        <w:t>metoc</w:t>
      </w:r>
      <w:r w:rsidRPr="002E753A">
        <w:rPr>
          <w:rFonts w:ascii="Times New Roman" w:hAnsi="Times New Roman" w:cs="Times New Roman"/>
          <w:lang w:eastAsia="en-GB"/>
        </w:rPr>
        <w:t>Type</w:t>
      </w:r>
      <w:bookmarkEnd w:id="32"/>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AA46E0" w:rsidRPr="009A5DFF" w:rsidTr="002D52A1">
        <w:tc>
          <w:tcPr>
            <w:tcW w:w="2114" w:type="dxa"/>
            <w:tcBorders>
              <w:top w:val="single" w:sz="4" w:space="0" w:color="auto"/>
              <w:left w:val="single" w:sz="4" w:space="0" w:color="auto"/>
              <w:bottom w:val="single" w:sz="4" w:space="0" w:color="auto"/>
              <w:right w:val="single" w:sz="6" w:space="0" w:color="auto"/>
            </w:tcBorders>
            <w:shd w:val="clear" w:color="auto" w:fill="auto"/>
          </w:tcPr>
          <w:p w:rsidR="00AA46E0" w:rsidRPr="009A5DFF" w:rsidRDefault="00AA46E0" w:rsidP="00553F5D">
            <w:pPr>
              <w:pStyle w:val="TableContents"/>
              <w:jc w:val="center"/>
              <w:rPr>
                <w:rFonts w:cs="Times New Roman"/>
              </w:rPr>
            </w:pPr>
            <w:r w:rsidRPr="009A5DFF">
              <w:rPr>
                <w:rFonts w:cs="Times New Roman"/>
                <w:b/>
                <w:bCs/>
                <w:sz w:val="20"/>
                <w:szCs w:val="20"/>
              </w:rPr>
              <w:t>Literal (value) name</w:t>
            </w:r>
          </w:p>
        </w:tc>
        <w:tc>
          <w:tcPr>
            <w:tcW w:w="6390" w:type="dxa"/>
            <w:tcBorders>
              <w:top w:val="single" w:sz="4" w:space="0" w:color="auto"/>
              <w:left w:val="single" w:sz="6" w:space="0" w:color="auto"/>
              <w:bottom w:val="single" w:sz="4" w:space="0" w:color="auto"/>
              <w:right w:val="single" w:sz="4" w:space="0" w:color="auto"/>
            </w:tcBorders>
            <w:shd w:val="clear" w:color="auto" w:fill="auto"/>
          </w:tcPr>
          <w:p w:rsidR="00AA46E0" w:rsidRPr="009A5DFF" w:rsidRDefault="00AA46E0" w:rsidP="00553F5D">
            <w:pPr>
              <w:pStyle w:val="TableContents"/>
              <w:jc w:val="center"/>
              <w:rPr>
                <w:rFonts w:cs="Times New Roman"/>
                <w:sz w:val="20"/>
                <w:szCs w:val="20"/>
              </w:rPr>
            </w:pPr>
            <w:r w:rsidRPr="009A5DFF">
              <w:rPr>
                <w:rFonts w:cs="Times New Roman"/>
                <w:b/>
                <w:bCs/>
                <w:sz w:val="20"/>
                <w:szCs w:val="20"/>
              </w:rPr>
              <w:t>Description</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886A40">
            <w:pPr>
              <w:pStyle w:val="TableContents"/>
              <w:rPr>
                <w:rFonts w:cs="Times New Roman"/>
                <w:sz w:val="18"/>
                <w:szCs w:val="18"/>
              </w:rPr>
            </w:pPr>
            <w:r w:rsidRPr="00886A40">
              <w:rPr>
                <w:rFonts w:cs="Times New Roman"/>
                <w:sz w:val="18"/>
                <w:szCs w:val="18"/>
              </w:rPr>
              <w:t>01 Observed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553F5D">
            <w:pPr>
              <w:pStyle w:val="TableContents"/>
              <w:rPr>
                <w:rFonts w:cs="Times New Roman"/>
                <w:sz w:val="18"/>
                <w:szCs w:val="18"/>
              </w:rPr>
            </w:pPr>
            <w:r w:rsidRPr="00886A40">
              <w:rPr>
                <w:rFonts w:cs="Times New Roman"/>
                <w:sz w:val="18"/>
                <w:szCs w:val="18"/>
              </w:rPr>
              <w:t>By observation</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553F5D">
            <w:pPr>
              <w:pStyle w:val="TableContents"/>
              <w:rPr>
                <w:rFonts w:cs="Times New Roman"/>
                <w:sz w:val="18"/>
                <w:szCs w:val="18"/>
              </w:rPr>
            </w:pPr>
            <w:r w:rsidRPr="00886A40">
              <w:rPr>
                <w:rFonts w:cs="Times New Roman"/>
                <w:sz w:val="18"/>
                <w:szCs w:val="18"/>
              </w:rPr>
              <w:t>02 Declared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886A40" w:rsidP="00553F5D">
            <w:pPr>
              <w:pStyle w:val="TableContents"/>
              <w:rPr>
                <w:rFonts w:cs="Times New Roman"/>
                <w:sz w:val="18"/>
                <w:szCs w:val="18"/>
              </w:rPr>
            </w:pPr>
            <w:r w:rsidRPr="00886A40">
              <w:rPr>
                <w:rFonts w:cs="Times New Roman"/>
                <w:sz w:val="18"/>
                <w:szCs w:val="18"/>
              </w:rPr>
              <w:t>By declaration</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03 Estimated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By estimation</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04 Simulated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By simulation</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98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METOC type not listed here</w:t>
            </w:r>
          </w:p>
        </w:tc>
      </w:tr>
      <w:tr w:rsidR="00886A4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99 Non-specified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886A40" w:rsidRPr="00886A40" w:rsidRDefault="00886A40" w:rsidP="00886A40">
            <w:pPr>
              <w:pStyle w:val="TableContents"/>
              <w:rPr>
                <w:rFonts w:cs="Times New Roman"/>
                <w:sz w:val="18"/>
                <w:szCs w:val="18"/>
              </w:rPr>
            </w:pPr>
            <w:r w:rsidRPr="00886A40">
              <w:rPr>
                <w:rFonts w:cs="Times New Roman"/>
                <w:sz w:val="18"/>
                <w:szCs w:val="18"/>
              </w:rPr>
              <w:t>The METOC type is not declared</w:t>
            </w:r>
          </w:p>
        </w:tc>
      </w:tr>
    </w:tbl>
    <w:p w:rsidR="00AA46E0" w:rsidRPr="009A5DFF" w:rsidRDefault="00AA46E0" w:rsidP="00AA46E0">
      <w:pPr>
        <w:pStyle w:val="Normal1"/>
        <w:rPr>
          <w:rFonts w:ascii="Times New Roman" w:hAnsi="Times New Roman" w:cs="Times New Roman"/>
          <w:lang w:eastAsia="en-GB"/>
        </w:rPr>
      </w:pPr>
    </w:p>
    <w:p w:rsidR="00AA46E0" w:rsidRPr="009A5DFF" w:rsidRDefault="00AA46E0" w:rsidP="00AA46E0">
      <w:pPr>
        <w:pStyle w:val="Heading2"/>
        <w:numPr>
          <w:ilvl w:val="0"/>
          <w:numId w:val="0"/>
        </w:numPr>
        <w:rPr>
          <w:rStyle w:val="DefaultParagraphFont1"/>
          <w:rFonts w:ascii="Times New Roman" w:hAnsi="Times New Roman" w:cs="Times New Roman"/>
          <w:i/>
          <w:lang w:eastAsia="en-GB"/>
        </w:rPr>
      </w:pPr>
      <w:bookmarkStart w:id="33" w:name="_Toc373519271"/>
      <w:r>
        <w:rPr>
          <w:rFonts w:ascii="Times New Roman" w:hAnsi="Times New Roman" w:cs="Times New Roman"/>
          <w:lang w:eastAsia="en-GB"/>
        </w:rPr>
        <w:t>Enumeration</w:t>
      </w:r>
      <w:r w:rsidRPr="009A5DFF">
        <w:rPr>
          <w:rFonts w:ascii="Times New Roman" w:hAnsi="Times New Roman" w:cs="Times New Roman"/>
          <w:lang w:eastAsia="en-GB"/>
        </w:rPr>
        <w:t xml:space="preserve"> </w:t>
      </w:r>
      <w:r w:rsidRPr="00AA46E0">
        <w:rPr>
          <w:rFonts w:ascii="Times New Roman" w:hAnsi="Times New Roman" w:cs="Times New Roman"/>
          <w:lang w:eastAsia="en-GB"/>
        </w:rPr>
        <w:t>WeatherCondition</w:t>
      </w:r>
      <w:r w:rsidRPr="002E753A">
        <w:rPr>
          <w:rFonts w:ascii="Times New Roman" w:hAnsi="Times New Roman" w:cs="Times New Roman"/>
          <w:lang w:eastAsia="en-GB"/>
        </w:rPr>
        <w:t>Type</w:t>
      </w:r>
      <w:bookmarkEnd w:id="33"/>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AA46E0" w:rsidRPr="009A5DFF" w:rsidTr="002D52A1">
        <w:tc>
          <w:tcPr>
            <w:tcW w:w="2114" w:type="dxa"/>
            <w:tcBorders>
              <w:top w:val="single" w:sz="4" w:space="0" w:color="auto"/>
              <w:left w:val="single" w:sz="4" w:space="0" w:color="auto"/>
              <w:bottom w:val="single" w:sz="4" w:space="0" w:color="auto"/>
              <w:right w:val="single" w:sz="6" w:space="0" w:color="auto"/>
            </w:tcBorders>
            <w:shd w:val="clear" w:color="auto" w:fill="auto"/>
          </w:tcPr>
          <w:p w:rsidR="00AA46E0" w:rsidRPr="009A5DFF" w:rsidRDefault="00AA46E0" w:rsidP="00553F5D">
            <w:pPr>
              <w:pStyle w:val="TableContents"/>
              <w:jc w:val="center"/>
              <w:rPr>
                <w:rFonts w:cs="Times New Roman"/>
              </w:rPr>
            </w:pPr>
            <w:r w:rsidRPr="009A5DFF">
              <w:rPr>
                <w:rFonts w:cs="Times New Roman"/>
                <w:b/>
                <w:bCs/>
                <w:sz w:val="20"/>
                <w:szCs w:val="20"/>
              </w:rPr>
              <w:t>Literal (value) name</w:t>
            </w:r>
          </w:p>
        </w:tc>
        <w:tc>
          <w:tcPr>
            <w:tcW w:w="6390" w:type="dxa"/>
            <w:tcBorders>
              <w:top w:val="single" w:sz="4" w:space="0" w:color="auto"/>
              <w:left w:val="single" w:sz="6" w:space="0" w:color="auto"/>
              <w:bottom w:val="single" w:sz="4" w:space="0" w:color="auto"/>
              <w:right w:val="single" w:sz="4" w:space="0" w:color="auto"/>
            </w:tcBorders>
            <w:shd w:val="clear" w:color="auto" w:fill="auto"/>
          </w:tcPr>
          <w:p w:rsidR="00AA46E0" w:rsidRPr="009A5DFF" w:rsidRDefault="00AA46E0" w:rsidP="00553F5D">
            <w:pPr>
              <w:pStyle w:val="TableContents"/>
              <w:jc w:val="center"/>
              <w:rPr>
                <w:rFonts w:cs="Times New Roman"/>
                <w:sz w:val="20"/>
                <w:szCs w:val="20"/>
              </w:rPr>
            </w:pPr>
            <w:r w:rsidRPr="009A5DFF">
              <w:rPr>
                <w:rFonts w:cs="Times New Roman"/>
                <w:b/>
                <w:bCs/>
                <w:sz w:val="20"/>
                <w:szCs w:val="20"/>
              </w:rPr>
              <w:t>Description</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AA46E0" w:rsidP="00AA46E0">
            <w:pPr>
              <w:pStyle w:val="TableContents"/>
              <w:rPr>
                <w:rFonts w:cs="Times New Roman"/>
                <w:sz w:val="18"/>
                <w:szCs w:val="18"/>
              </w:rPr>
            </w:pPr>
            <w:r w:rsidRPr="00AA46E0">
              <w:rPr>
                <w:rFonts w:cs="Times New Roman"/>
                <w:sz w:val="18"/>
                <w:szCs w:val="18"/>
              </w:rPr>
              <w:t>01</w:t>
            </w:r>
            <w:r w:rsidR="000E7B37">
              <w:rPr>
                <w:rFonts w:cs="Times New Roman"/>
                <w:sz w:val="18"/>
                <w:szCs w:val="18"/>
              </w:rPr>
              <w:t xml:space="preserve"> TSO::EVENT::EGEO::WEATHER::HUM</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0E7B37" w:rsidP="00553F5D">
            <w:pPr>
              <w:pStyle w:val="TableContents"/>
              <w:rPr>
                <w:rFonts w:cs="Times New Roman"/>
                <w:sz w:val="18"/>
                <w:szCs w:val="18"/>
              </w:rPr>
            </w:pPr>
            <w:r w:rsidRPr="00AA46E0">
              <w:rPr>
                <w:rFonts w:cs="Times New Roman"/>
                <w:sz w:val="18"/>
                <w:szCs w:val="18"/>
              </w:rPr>
              <w:t>Humid conditions</w:t>
            </w:r>
          </w:p>
        </w:tc>
      </w:tr>
      <w:tr w:rsidR="000E7B37"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0E7B37" w:rsidRPr="00AA46E0" w:rsidRDefault="000E7B37" w:rsidP="00AA46E0">
            <w:pPr>
              <w:pStyle w:val="TableContents"/>
              <w:rPr>
                <w:rFonts w:cs="Times New Roman"/>
                <w:sz w:val="18"/>
                <w:szCs w:val="18"/>
              </w:rPr>
            </w:pPr>
            <w:r w:rsidRPr="00AA46E0">
              <w:rPr>
                <w:rFonts w:cs="Times New Roman"/>
                <w:sz w:val="18"/>
                <w:szCs w:val="18"/>
              </w:rPr>
              <w:t>02 TSO::EVENT::EGEO::WEATHER::ICY</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0E7B37" w:rsidRPr="009A5DFF" w:rsidRDefault="000E7B37" w:rsidP="00553F5D">
            <w:pPr>
              <w:pStyle w:val="TableContents"/>
              <w:rPr>
                <w:rFonts w:cs="Times New Roman"/>
                <w:sz w:val="18"/>
                <w:szCs w:val="18"/>
              </w:rPr>
            </w:pPr>
            <w:r w:rsidRPr="00AA46E0">
              <w:rPr>
                <w:rFonts w:cs="Times New Roman"/>
                <w:sz w:val="18"/>
                <w:szCs w:val="18"/>
              </w:rPr>
              <w:t>Icy conditions</w:t>
            </w:r>
          </w:p>
        </w:tc>
      </w:tr>
      <w:tr w:rsidR="000E7B37"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0E7B37" w:rsidRPr="00AA46E0" w:rsidRDefault="000E7B37" w:rsidP="00AA46E0">
            <w:pPr>
              <w:pStyle w:val="TableContents"/>
              <w:rPr>
                <w:rFonts w:cs="Times New Roman"/>
                <w:sz w:val="18"/>
                <w:szCs w:val="18"/>
              </w:rPr>
            </w:pPr>
            <w:r w:rsidRPr="00AA46E0">
              <w:rPr>
                <w:rFonts w:cs="Times New Roman"/>
                <w:sz w:val="18"/>
                <w:szCs w:val="18"/>
              </w:rPr>
              <w:t>03 TSO::EVENT::EGEO::WEATHER::TDS</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0E7B37" w:rsidRPr="009A5DFF" w:rsidRDefault="000E7B37" w:rsidP="00553F5D">
            <w:pPr>
              <w:pStyle w:val="TableContents"/>
              <w:rPr>
                <w:rFonts w:cs="Times New Roman"/>
                <w:sz w:val="18"/>
                <w:szCs w:val="18"/>
              </w:rPr>
            </w:pPr>
            <w:r w:rsidRPr="00AA46E0">
              <w:rPr>
                <w:rFonts w:cs="Times New Roman"/>
                <w:sz w:val="18"/>
                <w:szCs w:val="18"/>
              </w:rPr>
              <w:t>Thunderstorm conditions</w:t>
            </w:r>
          </w:p>
        </w:tc>
      </w:tr>
      <w:tr w:rsidR="000E7B37"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0E7B37" w:rsidRPr="00AA46E0" w:rsidRDefault="000E7B37" w:rsidP="00AA46E0">
            <w:pPr>
              <w:pStyle w:val="TableContents"/>
              <w:rPr>
                <w:rFonts w:cs="Times New Roman"/>
                <w:sz w:val="18"/>
                <w:szCs w:val="18"/>
              </w:rPr>
            </w:pPr>
            <w:r w:rsidRPr="00AA46E0">
              <w:rPr>
                <w:rFonts w:cs="Times New Roman"/>
                <w:sz w:val="18"/>
                <w:szCs w:val="18"/>
              </w:rPr>
              <w:t>04 TSO::EVENT::EGEO::WEATHER::WIN</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0E7B37" w:rsidRPr="009A5DFF" w:rsidRDefault="000E7B37" w:rsidP="00553F5D">
            <w:pPr>
              <w:pStyle w:val="TableContents"/>
              <w:rPr>
                <w:rFonts w:cs="Times New Roman"/>
                <w:sz w:val="18"/>
                <w:szCs w:val="18"/>
              </w:rPr>
            </w:pPr>
            <w:r w:rsidRPr="00AA46E0">
              <w:rPr>
                <w:rFonts w:cs="Times New Roman"/>
                <w:sz w:val="18"/>
                <w:szCs w:val="18"/>
              </w:rPr>
              <w:t>Windy conditions</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0E7B37" w:rsidP="00553F5D">
            <w:pPr>
              <w:pStyle w:val="TableContents"/>
              <w:rPr>
                <w:rFonts w:cs="Times New Roman"/>
                <w:sz w:val="18"/>
                <w:szCs w:val="18"/>
              </w:rPr>
            </w:pPr>
            <w:r w:rsidRPr="00AA46E0">
              <w:rPr>
                <w:rFonts w:cs="Times New Roman"/>
                <w:sz w:val="18"/>
                <w:szCs w:val="18"/>
              </w:rPr>
              <w:t>05 TSO::EVENT::EGEO::WEATHER::DRZLE</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0E7B37" w:rsidP="00553F5D">
            <w:pPr>
              <w:pStyle w:val="TableContents"/>
              <w:rPr>
                <w:rFonts w:cs="Times New Roman"/>
                <w:sz w:val="18"/>
                <w:szCs w:val="18"/>
              </w:rPr>
            </w:pPr>
            <w:r w:rsidRPr="00AA46E0">
              <w:rPr>
                <w:rFonts w:cs="Times New Roman"/>
                <w:sz w:val="18"/>
                <w:szCs w:val="18"/>
              </w:rPr>
              <w:t xml:space="preserve">Drizzle. Fairly uniform precipitation composed exclusively of fine </w:t>
            </w:r>
            <w:proofErr w:type="gramStart"/>
            <w:r w:rsidRPr="00AA46E0">
              <w:rPr>
                <w:rFonts w:cs="Times New Roman"/>
                <w:sz w:val="18"/>
                <w:szCs w:val="18"/>
              </w:rPr>
              <w:t>drops  very</w:t>
            </w:r>
            <w:proofErr w:type="gramEnd"/>
            <w:r w:rsidRPr="00AA46E0">
              <w:rPr>
                <w:rFonts w:cs="Times New Roman"/>
                <w:sz w:val="18"/>
                <w:szCs w:val="18"/>
              </w:rPr>
              <w:t xml:space="preserve"> close together. Drizzle appears to float while following air currents although, unlike fog droplets, it falls to the ground. It usually falls from low stratus clouds and is frequently accompanied by low visibility and fog.</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0E7B37" w:rsidP="00553F5D">
            <w:pPr>
              <w:pStyle w:val="TableContents"/>
              <w:rPr>
                <w:rFonts w:cs="Times New Roman"/>
                <w:sz w:val="18"/>
                <w:szCs w:val="18"/>
              </w:rPr>
            </w:pPr>
            <w:r w:rsidRPr="00AA46E0">
              <w:rPr>
                <w:rFonts w:cs="Times New Roman"/>
                <w:sz w:val="18"/>
                <w:szCs w:val="18"/>
              </w:rPr>
              <w:t>06 TSO::EVENT::EGEO::WEATHER::FOG</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0E7B37" w:rsidP="00553F5D">
            <w:pPr>
              <w:pStyle w:val="TableContents"/>
              <w:rPr>
                <w:rFonts w:cs="Times New Roman"/>
                <w:sz w:val="18"/>
                <w:szCs w:val="18"/>
              </w:rPr>
            </w:pPr>
            <w:r w:rsidRPr="00AA46E0">
              <w:rPr>
                <w:rFonts w:cs="Times New Roman"/>
                <w:sz w:val="18"/>
                <w:szCs w:val="18"/>
              </w:rPr>
              <w:t>Fog/mist. A visible aggregate of minute water particles (droplets) which are based on the Earth’s surface, extends vertically, and reduces</w:t>
            </w:r>
            <w:r w:rsidR="00886A40">
              <w:rPr>
                <w:rFonts w:cs="Times New Roman"/>
                <w:sz w:val="18"/>
                <w:szCs w:val="18"/>
              </w:rPr>
              <w:t xml:space="preserve"> </w:t>
            </w:r>
            <w:r w:rsidRPr="00AA46E0">
              <w:rPr>
                <w:rFonts w:cs="Times New Roman"/>
                <w:sz w:val="18"/>
                <w:szCs w:val="18"/>
              </w:rPr>
              <w:t>horizontal visibility to less than 5/8 mile (1,000 meters). Unlike drizzle, FOG does not fall to the ground.</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AA46E0" w:rsidP="00553F5D">
            <w:pPr>
              <w:pStyle w:val="TableContents"/>
              <w:rPr>
                <w:rFonts w:cs="Times New Roman"/>
                <w:sz w:val="18"/>
                <w:szCs w:val="18"/>
              </w:rPr>
            </w:pPr>
            <w:r w:rsidRPr="00AA46E0">
              <w:rPr>
                <w:rFonts w:cs="Times New Roman"/>
                <w:sz w:val="18"/>
                <w:szCs w:val="18"/>
              </w:rPr>
              <w:t>98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AA46E0" w:rsidP="00553F5D">
            <w:pPr>
              <w:pStyle w:val="TableContents"/>
              <w:rPr>
                <w:rFonts w:cs="Times New Roman"/>
                <w:sz w:val="18"/>
                <w:szCs w:val="18"/>
              </w:rPr>
            </w:pPr>
            <w:r w:rsidRPr="00AA46E0">
              <w:rPr>
                <w:rFonts w:cs="Times New Roman"/>
                <w:sz w:val="18"/>
                <w:szCs w:val="18"/>
              </w:rPr>
              <w:t>Weather Condition type not listed here</w:t>
            </w:r>
          </w:p>
        </w:tc>
      </w:tr>
      <w:tr w:rsidR="00AA46E0" w:rsidRPr="009A5DFF" w:rsidTr="00553F5D">
        <w:tc>
          <w:tcPr>
            <w:tcW w:w="2114"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AA46E0" w:rsidP="00553F5D">
            <w:pPr>
              <w:pStyle w:val="TableContents"/>
              <w:rPr>
                <w:rFonts w:cs="Times New Roman"/>
                <w:sz w:val="18"/>
                <w:szCs w:val="18"/>
              </w:rPr>
            </w:pPr>
            <w:r w:rsidRPr="00AA46E0">
              <w:rPr>
                <w:rFonts w:cs="Times New Roman"/>
                <w:sz w:val="18"/>
                <w:szCs w:val="18"/>
              </w:rPr>
              <w:t>99 Non-specified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AA46E0" w:rsidRPr="009A5DFF" w:rsidRDefault="00AA46E0" w:rsidP="00553F5D">
            <w:pPr>
              <w:pStyle w:val="TableContents"/>
              <w:rPr>
                <w:rFonts w:cs="Times New Roman"/>
                <w:sz w:val="18"/>
                <w:szCs w:val="18"/>
              </w:rPr>
            </w:pPr>
            <w:r w:rsidRPr="00AA46E0">
              <w:rPr>
                <w:rFonts w:cs="Times New Roman"/>
                <w:sz w:val="18"/>
                <w:szCs w:val="18"/>
              </w:rPr>
              <w:t>Weather Condition type is not declared</w:t>
            </w:r>
          </w:p>
        </w:tc>
      </w:tr>
    </w:tbl>
    <w:p w:rsidR="006D4DD5" w:rsidRPr="009A5DFF" w:rsidRDefault="006D4DD5">
      <w:pPr>
        <w:pStyle w:val="Heading1"/>
        <w:rPr>
          <w:rFonts w:ascii="Times New Roman" w:hAnsi="Times New Roman" w:cs="Times New Roman"/>
        </w:rPr>
      </w:pPr>
      <w:bookmarkStart w:id="34" w:name="_Toc373519272"/>
      <w:r w:rsidRPr="009A5DFF">
        <w:rPr>
          <w:rFonts w:ascii="Times New Roman" w:hAnsi="Times New Roman" w:cs="Times New Roman"/>
        </w:rPr>
        <w:lastRenderedPageBreak/>
        <w:t>RDF and XML Schemas</w:t>
      </w:r>
      <w:bookmarkEnd w:id="34"/>
      <w:r w:rsidRPr="009A5DFF">
        <w:rPr>
          <w:rFonts w:ascii="Times New Roman" w:hAnsi="Times New Roman" w:cs="Times New Roman"/>
        </w:rPr>
        <w:t xml:space="preserve"> </w:t>
      </w:r>
      <w:bookmarkEnd w:id="21"/>
      <w:bookmarkEnd w:id="22"/>
      <w:bookmarkEnd w:id="23"/>
      <w:bookmarkEnd w:id="24"/>
      <w:bookmarkEnd w:id="25"/>
      <w:bookmarkEnd w:id="26"/>
      <w:bookmarkEnd w:id="27"/>
      <w:bookmarkEnd w:id="28"/>
      <w:bookmarkEnd w:id="29"/>
    </w:p>
    <w:p w:rsidR="006D4DD5" w:rsidRPr="009A5DFF" w:rsidRDefault="009708BD">
      <w:pPr>
        <w:pStyle w:val="Normal1"/>
        <w:rPr>
          <w:rFonts w:ascii="Times New Roman" w:hAnsi="Times New Roman" w:cs="Times New Roman"/>
        </w:rPr>
      </w:pPr>
      <w:r w:rsidRPr="009A5DFF">
        <w:rPr>
          <w:rFonts w:ascii="Times New Roman" w:hAnsi="Times New Roman" w:cs="Times New Roman"/>
        </w:rPr>
        <w:t>Description, in broad terms, of the schemas, in RDF and XSD, used to formalize this CORE vocabulary, indicating domain specific model optimizations and schema limitations.</w:t>
      </w:r>
    </w:p>
    <w:p w:rsidR="009708BD" w:rsidRPr="009A5DFF" w:rsidRDefault="009708BD">
      <w:pPr>
        <w:pStyle w:val="Normal1"/>
        <w:rPr>
          <w:rFonts w:ascii="Times New Roman" w:hAnsi="Times New Roman" w:cs="Times New Roman"/>
        </w:rPr>
      </w:pPr>
      <w:proofErr w:type="gramStart"/>
      <w:r w:rsidRPr="009A5DFF">
        <w:rPr>
          <w:rFonts w:ascii="Times New Roman" w:hAnsi="Times New Roman" w:cs="Times New Roman"/>
        </w:rPr>
        <w:t>Comparison, in broad terms, of both formalizations.</w:t>
      </w:r>
      <w:proofErr w:type="gramEnd"/>
    </w:p>
    <w:p w:rsidR="006D4DD5" w:rsidRPr="009A5DFF" w:rsidRDefault="006D4DD5">
      <w:pPr>
        <w:pStyle w:val="Heading2"/>
        <w:rPr>
          <w:rFonts w:ascii="Times New Roman" w:hAnsi="Times New Roman" w:cs="Times New Roman"/>
          <w:i/>
        </w:rPr>
      </w:pPr>
      <w:bookmarkStart w:id="35" w:name="_Toc324513724"/>
      <w:bookmarkStart w:id="36" w:name="_Toc373519273"/>
      <w:r w:rsidRPr="009A5DFF">
        <w:rPr>
          <w:rFonts w:ascii="Times New Roman" w:hAnsi="Times New Roman" w:cs="Times New Roman"/>
        </w:rPr>
        <w:t>RDF Schema</w:t>
      </w:r>
      <w:bookmarkEnd w:id="35"/>
      <w:bookmarkEnd w:id="36"/>
    </w:p>
    <w:p w:rsidR="006D4DD5" w:rsidRPr="009A5DFF" w:rsidRDefault="00437515">
      <w:pPr>
        <w:pStyle w:val="Normal1"/>
        <w:rPr>
          <w:rFonts w:ascii="Times New Roman" w:hAnsi="Times New Roman" w:cs="Times New Roman"/>
          <w:lang w:eastAsia="en-GB"/>
        </w:rPr>
      </w:pPr>
      <w:r w:rsidRPr="009A5DFF">
        <w:rPr>
          <w:rFonts w:ascii="Times New Roman" w:hAnsi="Times New Roman" w:cs="Times New Roman"/>
          <w:iCs/>
        </w:rPr>
        <w:t>(…).The schema is provided in a file attached to this document.</w:t>
      </w:r>
    </w:p>
    <w:p w:rsidR="006D4DD5" w:rsidRPr="009A5DFF" w:rsidRDefault="006D4DD5">
      <w:pPr>
        <w:pStyle w:val="Heading2"/>
        <w:numPr>
          <w:ilvl w:val="0"/>
          <w:numId w:val="0"/>
        </w:numPr>
        <w:rPr>
          <w:rStyle w:val="DefaultParagraphFont1"/>
          <w:rFonts w:ascii="Times New Roman" w:hAnsi="Times New Roman" w:cs="Times New Roman"/>
          <w:i/>
          <w:lang w:eastAsia="en-US"/>
        </w:rPr>
      </w:pPr>
      <w:bookmarkStart w:id="37" w:name="_Toc324513725"/>
      <w:bookmarkStart w:id="38" w:name="_Toc373519274"/>
      <w:r w:rsidRPr="009A5DFF">
        <w:rPr>
          <w:rFonts w:ascii="Times New Roman" w:hAnsi="Times New Roman" w:cs="Times New Roman"/>
          <w:lang w:eastAsia="en-GB"/>
        </w:rPr>
        <w:t>XML SChema</w:t>
      </w:r>
      <w:bookmarkEnd w:id="37"/>
      <w:bookmarkEnd w:id="38"/>
    </w:p>
    <w:p w:rsidR="006D4DD5" w:rsidRPr="009A5DFF" w:rsidRDefault="00437515">
      <w:pPr>
        <w:pStyle w:val="Normal1"/>
        <w:rPr>
          <w:rFonts w:ascii="Times New Roman" w:hAnsi="Times New Roman" w:cs="Times New Roman"/>
          <w:lang w:eastAsia="en-US"/>
        </w:rPr>
      </w:pPr>
      <w:r w:rsidRPr="009A5DFF">
        <w:rPr>
          <w:rStyle w:val="DefaultParagraphFont1"/>
          <w:rFonts w:ascii="Times New Roman" w:hAnsi="Times New Roman" w:cs="Times New Roman"/>
          <w:iCs/>
          <w:lang w:eastAsia="en-US"/>
        </w:rPr>
        <w:t>(…). The schema is provided in a file attached to this document.</w:t>
      </w:r>
    </w:p>
    <w:p w:rsidR="00343F67" w:rsidRPr="009A5DFF" w:rsidRDefault="00343F67" w:rsidP="00343F67">
      <w:pPr>
        <w:pStyle w:val="Heading1"/>
        <w:numPr>
          <w:ilvl w:val="0"/>
          <w:numId w:val="0"/>
        </w:numPr>
        <w:rPr>
          <w:rFonts w:ascii="Times New Roman" w:hAnsi="Times New Roman" w:cs="Times New Roman"/>
          <w:lang w:eastAsia="en-GB"/>
        </w:rPr>
      </w:pPr>
      <w:bookmarkStart w:id="39" w:name="_Toc317072455"/>
      <w:bookmarkStart w:id="40" w:name="_Toc324513719"/>
      <w:bookmarkStart w:id="41" w:name="_Toc373519275"/>
      <w:r w:rsidRPr="009A5DFF">
        <w:rPr>
          <w:rFonts w:ascii="Times New Roman" w:hAnsi="Times New Roman" w:cs="Times New Roman"/>
          <w:lang w:eastAsia="en-GB"/>
        </w:rPr>
        <w:lastRenderedPageBreak/>
        <w:t>Usage Guidelines</w:t>
      </w:r>
      <w:bookmarkEnd w:id="39"/>
      <w:bookmarkEnd w:id="40"/>
      <w:bookmarkEnd w:id="41"/>
    </w:p>
    <w:p w:rsidR="00437515" w:rsidRPr="009A5DFF" w:rsidRDefault="00437515" w:rsidP="00437515">
      <w:pPr>
        <w:pStyle w:val="Normal1"/>
        <w:rPr>
          <w:rFonts w:ascii="Times New Roman" w:hAnsi="Times New Roman" w:cs="Times New Roman"/>
        </w:rPr>
      </w:pPr>
      <w:r w:rsidRPr="009A5DFF">
        <w:rPr>
          <w:rFonts w:ascii="Times New Roman" w:hAnsi="Times New Roman" w:cs="Times New Roman"/>
          <w:i/>
          <w:iCs/>
        </w:rPr>
        <w:t xml:space="preserve">Description, with examples, of how to instantiate each class in each </w:t>
      </w:r>
      <w:r w:rsidRPr="009A5DFF">
        <w:rPr>
          <w:rFonts w:ascii="Times New Roman" w:hAnsi="Times New Roman" w:cs="Times New Roman"/>
        </w:rPr>
        <w:t>RDF and XML schema.</w:t>
      </w:r>
    </w:p>
    <w:p w:rsidR="00343F67" w:rsidRPr="009A5DFF" w:rsidRDefault="008B1412" w:rsidP="00343F67">
      <w:pPr>
        <w:pStyle w:val="Heading2"/>
        <w:rPr>
          <w:rFonts w:ascii="Times New Roman" w:hAnsi="Times New Roman" w:cs="Times New Roman"/>
        </w:rPr>
      </w:pPr>
      <w:bookmarkStart w:id="42" w:name="_Toc373519276"/>
      <w:r>
        <w:rPr>
          <w:rFonts w:ascii="Times New Roman" w:hAnsi="Times New Roman" w:cs="Times New Roman"/>
        </w:rPr>
        <w:t>L</w:t>
      </w:r>
      <w:r w:rsidR="000977E2">
        <w:rPr>
          <w:rFonts w:ascii="Times New Roman" w:hAnsi="Times New Roman" w:cs="Times New Roman"/>
        </w:rPr>
        <w:t>ocation</w:t>
      </w:r>
      <w:bookmarkEnd w:id="42"/>
    </w:p>
    <w:p w:rsidR="006D4DD5" w:rsidRPr="009A5DFF" w:rsidRDefault="006D4DD5">
      <w:pPr>
        <w:pStyle w:val="ListContinue1"/>
        <w:rPr>
          <w:rFonts w:ascii="Times New Roman" w:hAnsi="Times New Roman" w:cs="Times New Roman"/>
        </w:rPr>
      </w:pPr>
    </w:p>
    <w:sectPr w:rsidR="006D4DD5" w:rsidRPr="009A5DFF" w:rsidSect="003D6363">
      <w:headerReference w:type="default" r:id="rId18"/>
      <w:footerReference w:type="even" r:id="rId19"/>
      <w:footerReference w:type="default" r:id="rId20"/>
      <w:headerReference w:type="first" r:id="rId21"/>
      <w:footerReference w:type="first" r:id="rId22"/>
      <w:pgSz w:w="11906" w:h="16838"/>
      <w:pgMar w:top="2211" w:right="1701" w:bottom="709" w:left="1701" w:header="709"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Thomas Cane" w:date="2013-12-12T18:49:00Z" w:initials="TC">
    <w:p w:rsidR="002B0FF4" w:rsidRDefault="002B0FF4">
      <w:pPr>
        <w:pStyle w:val="CommentText"/>
      </w:pPr>
      <w:r>
        <w:rPr>
          <w:rStyle w:val="CommentReference"/>
        </w:rPr>
        <w:annotationRef/>
      </w:r>
      <w:r>
        <w:t>The ICAO MRZ standard could be used to solve incompatibility issues here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95C" w:rsidRDefault="0025795C">
      <w:r>
        <w:separator/>
      </w:r>
    </w:p>
  </w:endnote>
  <w:endnote w:type="continuationSeparator" w:id="0">
    <w:p w:rsidR="0025795C" w:rsidRDefault="0025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Zen Hei">
    <w:altName w:val="MS Mincho"/>
    <w:charset w:val="80"/>
    <w:family w:val="auto"/>
    <w:pitch w:val="variable"/>
  </w:font>
  <w:font w:name="Lohit Devanagar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472"/>
      <w:gridCol w:w="1306"/>
    </w:tblGrid>
    <w:tr w:rsidR="001900FD" w:rsidTr="001900FD">
      <w:tc>
        <w:tcPr>
          <w:tcW w:w="8472" w:type="dxa"/>
          <w:shd w:val="clear" w:color="auto" w:fill="auto"/>
        </w:tcPr>
        <w:p w:rsidR="001900FD" w:rsidRDefault="001900FD" w:rsidP="001900FD">
          <w:pPr>
            <w:pStyle w:val="Footer"/>
          </w:pPr>
          <w:r>
            <w:t xml:space="preserve">CORE Vocabulary specification: </w:t>
          </w:r>
          <w:r w:rsidR="006355F0">
            <w:t>Location</w:t>
          </w:r>
          <w:r>
            <w:t xml:space="preserve"> (2013</w:t>
          </w:r>
          <w:r w:rsidR="006355F0">
            <w:t>xxxx</w:t>
          </w:r>
          <w:r>
            <w:t>)</w:t>
          </w:r>
        </w:p>
        <w:p w:rsidR="001900FD" w:rsidRDefault="001900FD">
          <w:pPr>
            <w:pStyle w:val="Footer"/>
          </w:pPr>
        </w:p>
      </w:tc>
      <w:tc>
        <w:tcPr>
          <w:tcW w:w="1306" w:type="dxa"/>
          <w:shd w:val="clear" w:color="auto" w:fill="auto"/>
        </w:tcPr>
        <w:p w:rsidR="001900FD" w:rsidRDefault="002D52A1" w:rsidP="001900FD">
          <w:pPr>
            <w:pStyle w:val="Footer"/>
            <w:jc w:val="right"/>
          </w:pPr>
          <w:r>
            <w:fldChar w:fldCharType="begin"/>
          </w:r>
          <w:r>
            <w:instrText xml:space="preserve"> PAGE   \* MERGEFORMAT </w:instrText>
          </w:r>
          <w:r>
            <w:fldChar w:fldCharType="separate"/>
          </w:r>
          <w:r w:rsidR="007E7B04">
            <w:rPr>
              <w:noProof/>
            </w:rPr>
            <w:t>1</w:t>
          </w:r>
          <w:r>
            <w:rPr>
              <w:noProof/>
            </w:rPr>
            <w:fldChar w:fldCharType="end"/>
          </w:r>
        </w:p>
      </w:tc>
    </w:tr>
  </w:tbl>
  <w:p w:rsidR="001900FD" w:rsidRDefault="001900FD" w:rsidP="001900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D5" w:rsidRDefault="006D4DD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7543"/>
      <w:gridCol w:w="1177"/>
    </w:tblGrid>
    <w:tr w:rsidR="009A5DFF" w:rsidTr="00D928F5">
      <w:tc>
        <w:tcPr>
          <w:tcW w:w="8472" w:type="dxa"/>
          <w:shd w:val="clear" w:color="auto" w:fill="auto"/>
        </w:tcPr>
        <w:p w:rsidR="009A5DFF" w:rsidRDefault="009A5DFF" w:rsidP="009A5DFF">
          <w:pPr>
            <w:pStyle w:val="Footer"/>
          </w:pPr>
          <w:r>
            <w:t xml:space="preserve">CORE Vocabulary specification: </w:t>
          </w:r>
          <w:r w:rsidR="006355F0">
            <w:t>Location</w:t>
          </w:r>
          <w:r>
            <w:t xml:space="preserve"> (2013</w:t>
          </w:r>
          <w:r w:rsidR="006355F0">
            <w:t>xxxx</w:t>
          </w:r>
          <w:r>
            <w:t>)</w:t>
          </w:r>
        </w:p>
        <w:p w:rsidR="009A5DFF" w:rsidRDefault="009A5DFF" w:rsidP="009A5DFF">
          <w:pPr>
            <w:pStyle w:val="Footer"/>
          </w:pPr>
        </w:p>
      </w:tc>
      <w:tc>
        <w:tcPr>
          <w:tcW w:w="1306" w:type="dxa"/>
          <w:shd w:val="clear" w:color="auto" w:fill="auto"/>
        </w:tcPr>
        <w:p w:rsidR="009A5DFF" w:rsidRDefault="002D52A1" w:rsidP="009A5DFF">
          <w:pPr>
            <w:pStyle w:val="Footer"/>
            <w:jc w:val="right"/>
          </w:pPr>
          <w:r>
            <w:fldChar w:fldCharType="begin"/>
          </w:r>
          <w:r>
            <w:instrText xml:space="preserve"> PAGE   \* MERGEFORMAT </w:instrText>
          </w:r>
          <w:r>
            <w:fldChar w:fldCharType="separate"/>
          </w:r>
          <w:r w:rsidR="007E7B04">
            <w:rPr>
              <w:noProof/>
            </w:rPr>
            <w:t>2</w:t>
          </w:r>
          <w:r>
            <w:rPr>
              <w:noProof/>
            </w:rPr>
            <w:fldChar w:fldCharType="end"/>
          </w:r>
        </w:p>
      </w:tc>
    </w:tr>
  </w:tbl>
  <w:p w:rsidR="006D4DD5" w:rsidRDefault="006D4DD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D5" w:rsidRDefault="006D4D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95C" w:rsidRDefault="0025795C">
      <w:r>
        <w:separator/>
      </w:r>
    </w:p>
  </w:footnote>
  <w:footnote w:type="continuationSeparator" w:id="0">
    <w:p w:rsidR="0025795C" w:rsidRDefault="00257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D5" w:rsidRDefault="006D4DD5">
    <w:pPr>
      <w:pStyle w:val="Header"/>
      <w:ind w:right="360"/>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D5" w:rsidRDefault="006D4D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LFO1"/>
    <w:lvl w:ilvl="0">
      <w:start w:val="1"/>
      <w:numFmt w:val="decimal"/>
      <w:pStyle w:val="ListBullet1"/>
      <w:lvlText w:val="%1."/>
      <w:lvlJc w:val="left"/>
      <w:pPr>
        <w:tabs>
          <w:tab w:val="num" w:pos="1492"/>
        </w:tabs>
        <w:ind w:left="1492"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182F0057"/>
    <w:multiLevelType w:val="multilevel"/>
    <w:tmpl w:val="74F8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2A375D"/>
    <w:multiLevelType w:val="multilevel"/>
    <w:tmpl w:val="100E364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BC628E"/>
    <w:multiLevelType w:val="multilevel"/>
    <w:tmpl w:val="44E0A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BEC7F7E"/>
    <w:multiLevelType w:val="multilevel"/>
    <w:tmpl w:val="CC7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5"/>
  </w:num>
  <w:num w:numId="5">
    <w:abstractNumId w:val="0"/>
  </w:num>
  <w:num w:numId="6">
    <w:abstractNumId w:val="0"/>
  </w:num>
  <w:num w:numId="7">
    <w:abstractNumId w:val="0"/>
  </w:num>
  <w:num w:numId="8">
    <w:abstractNumId w:val="0"/>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283"/>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C7BA0"/>
    <w:rsid w:val="00013996"/>
    <w:rsid w:val="00040A8C"/>
    <w:rsid w:val="00053B65"/>
    <w:rsid w:val="000977E2"/>
    <w:rsid w:val="000D0C2E"/>
    <w:rsid w:val="000E7B37"/>
    <w:rsid w:val="000F215B"/>
    <w:rsid w:val="00147B44"/>
    <w:rsid w:val="001900FD"/>
    <w:rsid w:val="001A37B2"/>
    <w:rsid w:val="001C146E"/>
    <w:rsid w:val="002144B7"/>
    <w:rsid w:val="0025795C"/>
    <w:rsid w:val="002A39B8"/>
    <w:rsid w:val="002B0FF4"/>
    <w:rsid w:val="002D52A1"/>
    <w:rsid w:val="002E753A"/>
    <w:rsid w:val="00301A51"/>
    <w:rsid w:val="00307018"/>
    <w:rsid w:val="0033682C"/>
    <w:rsid w:val="00343F67"/>
    <w:rsid w:val="00377C2D"/>
    <w:rsid w:val="00384568"/>
    <w:rsid w:val="003C7BA0"/>
    <w:rsid w:val="003D6363"/>
    <w:rsid w:val="00437515"/>
    <w:rsid w:val="004431BE"/>
    <w:rsid w:val="00467C81"/>
    <w:rsid w:val="00484AB0"/>
    <w:rsid w:val="005132E7"/>
    <w:rsid w:val="0055189C"/>
    <w:rsid w:val="0058779D"/>
    <w:rsid w:val="005B5ABF"/>
    <w:rsid w:val="005C177A"/>
    <w:rsid w:val="005E40C1"/>
    <w:rsid w:val="006355F0"/>
    <w:rsid w:val="00676891"/>
    <w:rsid w:val="006A4080"/>
    <w:rsid w:val="006C44F1"/>
    <w:rsid w:val="006D4DD5"/>
    <w:rsid w:val="007173B4"/>
    <w:rsid w:val="007403D3"/>
    <w:rsid w:val="00754583"/>
    <w:rsid w:val="007B00FB"/>
    <w:rsid w:val="007D2AEE"/>
    <w:rsid w:val="007E7B04"/>
    <w:rsid w:val="007F718B"/>
    <w:rsid w:val="0082271A"/>
    <w:rsid w:val="008569D6"/>
    <w:rsid w:val="00886A40"/>
    <w:rsid w:val="008B1412"/>
    <w:rsid w:val="008D101C"/>
    <w:rsid w:val="008F03A0"/>
    <w:rsid w:val="00937686"/>
    <w:rsid w:val="009708BD"/>
    <w:rsid w:val="009827E4"/>
    <w:rsid w:val="009A4499"/>
    <w:rsid w:val="009A5DFF"/>
    <w:rsid w:val="009E26DD"/>
    <w:rsid w:val="00AA46E0"/>
    <w:rsid w:val="00AE07E2"/>
    <w:rsid w:val="00AF325E"/>
    <w:rsid w:val="00B26C0E"/>
    <w:rsid w:val="00B445F5"/>
    <w:rsid w:val="00B97D98"/>
    <w:rsid w:val="00BD7DED"/>
    <w:rsid w:val="00C73AC3"/>
    <w:rsid w:val="00C937EF"/>
    <w:rsid w:val="00CB1FF9"/>
    <w:rsid w:val="00D40D21"/>
    <w:rsid w:val="00D45010"/>
    <w:rsid w:val="00D571E7"/>
    <w:rsid w:val="00D744F1"/>
    <w:rsid w:val="00D928F5"/>
    <w:rsid w:val="00E12B83"/>
    <w:rsid w:val="00E37078"/>
    <w:rsid w:val="00E732BA"/>
    <w:rsid w:val="00F11D6A"/>
    <w:rsid w:val="00F45AD5"/>
    <w:rsid w:val="00F753C0"/>
    <w:rsid w:val="00FC28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63"/>
    <w:pPr>
      <w:widowControl w:val="0"/>
      <w:suppressAutoHyphens/>
    </w:pPr>
    <w:rPr>
      <w:rFonts w:eastAsia="WenQuanYi Zen Hei" w:cs="Lohit Devanagari"/>
      <w:kern w:val="1"/>
      <w:sz w:val="24"/>
      <w:szCs w:val="24"/>
      <w:lang w:val="en-US" w:eastAsia="zh-CN" w:bidi="hi-IN"/>
    </w:rPr>
  </w:style>
  <w:style w:type="paragraph" w:styleId="Heading1">
    <w:name w:val="heading 1"/>
    <w:basedOn w:val="Normal1"/>
    <w:next w:val="Normal1"/>
    <w:qFormat/>
    <w:rsid w:val="003D6363"/>
    <w:pPr>
      <w:keepNext/>
      <w:pageBreakBefore/>
      <w:numPr>
        <w:numId w:val="1"/>
      </w:numPr>
      <w:spacing w:after="360" w:line="100" w:lineRule="atLeast"/>
      <w:jc w:val="left"/>
      <w:outlineLvl w:val="0"/>
    </w:pPr>
    <w:rPr>
      <w:rFonts w:cs="Arial"/>
      <w:b/>
      <w:bCs/>
      <w:caps/>
      <w:color w:val="484F98"/>
      <w:sz w:val="30"/>
      <w:szCs w:val="32"/>
    </w:rPr>
  </w:style>
  <w:style w:type="paragraph" w:styleId="Heading2">
    <w:name w:val="heading 2"/>
    <w:basedOn w:val="Normal1"/>
    <w:next w:val="Normal1"/>
    <w:qFormat/>
    <w:rsid w:val="003D6363"/>
    <w:pPr>
      <w:keepNext/>
      <w:numPr>
        <w:ilvl w:val="1"/>
        <w:numId w:val="1"/>
      </w:numPr>
      <w:spacing w:after="360" w:line="100" w:lineRule="atLeast"/>
      <w:jc w:val="left"/>
      <w:outlineLvl w:val="1"/>
    </w:pPr>
    <w:rPr>
      <w:rFonts w:cs="Arial"/>
      <w:b/>
      <w:bCs/>
      <w:iCs/>
      <w:caps/>
      <w:color w:val="484F98"/>
      <w:szCs w:val="28"/>
    </w:rPr>
  </w:style>
  <w:style w:type="paragraph" w:styleId="Heading3">
    <w:name w:val="heading 3"/>
    <w:basedOn w:val="Normal1"/>
    <w:next w:val="Normal1"/>
    <w:qFormat/>
    <w:rsid w:val="003D6363"/>
    <w:pPr>
      <w:keepNext/>
      <w:numPr>
        <w:ilvl w:val="2"/>
        <w:numId w:val="1"/>
      </w:numPr>
      <w:spacing w:after="60" w:line="100" w:lineRule="atLeast"/>
      <w:jc w:val="left"/>
      <w:outlineLvl w:val="2"/>
    </w:pPr>
    <w:rPr>
      <w:rFonts w:cs="Arial"/>
      <w:b/>
      <w:bCs/>
      <w:color w:val="484F98"/>
      <w:szCs w:val="26"/>
    </w:rPr>
  </w:style>
  <w:style w:type="paragraph" w:styleId="Heading4">
    <w:name w:val="heading 4"/>
    <w:basedOn w:val="Normal1"/>
    <w:next w:val="Normal1"/>
    <w:qFormat/>
    <w:rsid w:val="003D6363"/>
    <w:pPr>
      <w:keepNext/>
      <w:numPr>
        <w:ilvl w:val="3"/>
        <w:numId w:val="1"/>
      </w:numPr>
      <w:spacing w:after="60" w:line="100" w:lineRule="atLeast"/>
      <w:jc w:val="left"/>
      <w:outlineLvl w:val="3"/>
    </w:pPr>
    <w:rPr>
      <w:bCs/>
      <w:color w:val="484F9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CharLFO11LVL1">
    <w:name w:val="WW_CharLFO11LVL1"/>
    <w:rsid w:val="003D6363"/>
    <w:rPr>
      <w:rFonts w:ascii="Symbol" w:hAnsi="Symbol"/>
    </w:rPr>
  </w:style>
  <w:style w:type="character" w:customStyle="1" w:styleId="WWCharLFO11LVL2">
    <w:name w:val="WW_CharLFO11LVL2"/>
    <w:rsid w:val="003D6363"/>
    <w:rPr>
      <w:rFonts w:ascii="Courier New" w:hAnsi="Courier New" w:cs="Courier New"/>
    </w:rPr>
  </w:style>
  <w:style w:type="character" w:customStyle="1" w:styleId="WWCharLFO11LVL3">
    <w:name w:val="WW_CharLFO11LVL3"/>
    <w:rsid w:val="003D6363"/>
    <w:rPr>
      <w:rFonts w:ascii="Wingdings" w:hAnsi="Wingdings"/>
    </w:rPr>
  </w:style>
  <w:style w:type="character" w:customStyle="1" w:styleId="WWCharLFO11LVL4">
    <w:name w:val="WW_CharLFO11LVL4"/>
    <w:rsid w:val="003D6363"/>
    <w:rPr>
      <w:rFonts w:ascii="Symbol" w:hAnsi="Symbol"/>
    </w:rPr>
  </w:style>
  <w:style w:type="character" w:customStyle="1" w:styleId="WWCharLFO11LVL5">
    <w:name w:val="WW_CharLFO11LVL5"/>
    <w:rsid w:val="003D6363"/>
    <w:rPr>
      <w:rFonts w:ascii="Courier New" w:hAnsi="Courier New" w:cs="Courier New"/>
    </w:rPr>
  </w:style>
  <w:style w:type="character" w:customStyle="1" w:styleId="WWCharLFO11LVL6">
    <w:name w:val="WW_CharLFO11LVL6"/>
    <w:rsid w:val="003D6363"/>
    <w:rPr>
      <w:rFonts w:ascii="Wingdings" w:hAnsi="Wingdings"/>
    </w:rPr>
  </w:style>
  <w:style w:type="character" w:customStyle="1" w:styleId="WWCharLFO11LVL7">
    <w:name w:val="WW_CharLFO11LVL7"/>
    <w:rsid w:val="003D6363"/>
    <w:rPr>
      <w:rFonts w:ascii="Symbol" w:hAnsi="Symbol"/>
    </w:rPr>
  </w:style>
  <w:style w:type="character" w:customStyle="1" w:styleId="WWCharLFO11LVL8">
    <w:name w:val="WW_CharLFO11LVL8"/>
    <w:rsid w:val="003D6363"/>
    <w:rPr>
      <w:rFonts w:ascii="Courier New" w:hAnsi="Courier New" w:cs="Courier New"/>
    </w:rPr>
  </w:style>
  <w:style w:type="character" w:customStyle="1" w:styleId="WWCharLFO11LVL9">
    <w:name w:val="WW_CharLFO11LVL9"/>
    <w:rsid w:val="003D6363"/>
    <w:rPr>
      <w:rFonts w:ascii="Wingdings" w:hAnsi="Wingdings"/>
    </w:rPr>
  </w:style>
  <w:style w:type="character" w:customStyle="1" w:styleId="DefaultParagraphFont1">
    <w:name w:val="Default Paragraph Font1"/>
    <w:rsid w:val="003D6363"/>
  </w:style>
  <w:style w:type="character" w:styleId="PageNumber">
    <w:name w:val="page number"/>
    <w:rsid w:val="003D6363"/>
    <w:rPr>
      <w:rFonts w:ascii="Arial" w:hAnsi="Arial" w:cs="Times New Roman"/>
      <w:color w:val="656F79"/>
      <w:sz w:val="20"/>
    </w:rPr>
  </w:style>
  <w:style w:type="character" w:customStyle="1" w:styleId="WWCharLFO26LVL1">
    <w:name w:val="WW_CharLFO26LVL1"/>
    <w:rsid w:val="003D6363"/>
    <w:rPr>
      <w:rFonts w:ascii="Symbol" w:hAnsi="Symbol"/>
    </w:rPr>
  </w:style>
  <w:style w:type="character" w:customStyle="1" w:styleId="WWCharLFO26LVL2">
    <w:name w:val="WW_CharLFO26LVL2"/>
    <w:rsid w:val="003D6363"/>
    <w:rPr>
      <w:rFonts w:ascii="Courier New" w:hAnsi="Courier New" w:cs="Courier New"/>
    </w:rPr>
  </w:style>
  <w:style w:type="character" w:customStyle="1" w:styleId="WWCharLFO26LVL3">
    <w:name w:val="WW_CharLFO26LVL3"/>
    <w:rsid w:val="003D6363"/>
    <w:rPr>
      <w:rFonts w:ascii="Wingdings" w:hAnsi="Wingdings"/>
    </w:rPr>
  </w:style>
  <w:style w:type="character" w:customStyle="1" w:styleId="WWCharLFO26LVL4">
    <w:name w:val="WW_CharLFO26LVL4"/>
    <w:rsid w:val="003D6363"/>
    <w:rPr>
      <w:rFonts w:ascii="Symbol" w:hAnsi="Symbol"/>
    </w:rPr>
  </w:style>
  <w:style w:type="character" w:customStyle="1" w:styleId="WWCharLFO26LVL5">
    <w:name w:val="WW_CharLFO26LVL5"/>
    <w:rsid w:val="003D6363"/>
    <w:rPr>
      <w:rFonts w:ascii="Courier New" w:hAnsi="Courier New" w:cs="Courier New"/>
    </w:rPr>
  </w:style>
  <w:style w:type="character" w:customStyle="1" w:styleId="WWCharLFO26LVL6">
    <w:name w:val="WW_CharLFO26LVL6"/>
    <w:rsid w:val="003D6363"/>
    <w:rPr>
      <w:rFonts w:ascii="Wingdings" w:hAnsi="Wingdings"/>
    </w:rPr>
  </w:style>
  <w:style w:type="character" w:customStyle="1" w:styleId="WWCharLFO26LVL7">
    <w:name w:val="WW_CharLFO26LVL7"/>
    <w:rsid w:val="003D6363"/>
    <w:rPr>
      <w:rFonts w:ascii="Symbol" w:hAnsi="Symbol"/>
    </w:rPr>
  </w:style>
  <w:style w:type="character" w:customStyle="1" w:styleId="WWCharLFO26LVL8">
    <w:name w:val="WW_CharLFO26LVL8"/>
    <w:rsid w:val="003D6363"/>
    <w:rPr>
      <w:rFonts w:ascii="Courier New" w:hAnsi="Courier New" w:cs="Courier New"/>
    </w:rPr>
  </w:style>
  <w:style w:type="character" w:customStyle="1" w:styleId="WWCharLFO26LVL9">
    <w:name w:val="WW_CharLFO26LVL9"/>
    <w:rsid w:val="003D6363"/>
    <w:rPr>
      <w:rFonts w:ascii="Wingdings" w:hAnsi="Wingdings"/>
    </w:rPr>
  </w:style>
  <w:style w:type="character" w:customStyle="1" w:styleId="WWCharLFO8LVL1">
    <w:name w:val="WW_CharLFO8LVL1"/>
    <w:rsid w:val="003D6363"/>
    <w:rPr>
      <w:rFonts w:ascii="Symbol" w:eastAsia="Times New Roman" w:hAnsi="Symbol" w:cs="Times New Roman"/>
    </w:rPr>
  </w:style>
  <w:style w:type="character" w:customStyle="1" w:styleId="WWCharLFO8LVL2">
    <w:name w:val="WW_CharLFO8LVL2"/>
    <w:rsid w:val="003D6363"/>
    <w:rPr>
      <w:rFonts w:ascii="Courier New" w:hAnsi="Courier New" w:cs="Courier New"/>
    </w:rPr>
  </w:style>
  <w:style w:type="character" w:customStyle="1" w:styleId="WWCharLFO8LVL3">
    <w:name w:val="WW_CharLFO8LVL3"/>
    <w:rsid w:val="003D6363"/>
    <w:rPr>
      <w:rFonts w:ascii="Wingdings" w:hAnsi="Wingdings"/>
    </w:rPr>
  </w:style>
  <w:style w:type="character" w:customStyle="1" w:styleId="WWCharLFO8LVL4">
    <w:name w:val="WW_CharLFO8LVL4"/>
    <w:rsid w:val="003D6363"/>
    <w:rPr>
      <w:rFonts w:ascii="Symbol" w:hAnsi="Symbol"/>
    </w:rPr>
  </w:style>
  <w:style w:type="character" w:customStyle="1" w:styleId="WWCharLFO8LVL5">
    <w:name w:val="WW_CharLFO8LVL5"/>
    <w:rsid w:val="003D6363"/>
    <w:rPr>
      <w:rFonts w:ascii="Courier New" w:hAnsi="Courier New" w:cs="Courier New"/>
    </w:rPr>
  </w:style>
  <w:style w:type="character" w:customStyle="1" w:styleId="WWCharLFO8LVL6">
    <w:name w:val="WW_CharLFO8LVL6"/>
    <w:rsid w:val="003D6363"/>
    <w:rPr>
      <w:rFonts w:ascii="Wingdings" w:hAnsi="Wingdings"/>
    </w:rPr>
  </w:style>
  <w:style w:type="character" w:customStyle="1" w:styleId="WWCharLFO8LVL7">
    <w:name w:val="WW_CharLFO8LVL7"/>
    <w:rsid w:val="003D6363"/>
    <w:rPr>
      <w:rFonts w:ascii="Symbol" w:hAnsi="Symbol"/>
    </w:rPr>
  </w:style>
  <w:style w:type="character" w:customStyle="1" w:styleId="WWCharLFO8LVL8">
    <w:name w:val="WW_CharLFO8LVL8"/>
    <w:rsid w:val="003D6363"/>
    <w:rPr>
      <w:rFonts w:ascii="Courier New" w:hAnsi="Courier New" w:cs="Courier New"/>
    </w:rPr>
  </w:style>
  <w:style w:type="character" w:customStyle="1" w:styleId="WWCharLFO8LVL9">
    <w:name w:val="WW_CharLFO8LVL9"/>
    <w:rsid w:val="003D6363"/>
    <w:rPr>
      <w:rFonts w:ascii="Wingdings" w:hAnsi="Wingdings"/>
    </w:rPr>
  </w:style>
  <w:style w:type="character" w:customStyle="1" w:styleId="WWCharLFO38LVL1">
    <w:name w:val="WW_CharLFO38LVL1"/>
    <w:rsid w:val="003D6363"/>
    <w:rPr>
      <w:rFonts w:ascii="Symbol" w:hAnsi="Symbol"/>
    </w:rPr>
  </w:style>
  <w:style w:type="character" w:customStyle="1" w:styleId="WWCharLFO38LVL2">
    <w:name w:val="WW_CharLFO38LVL2"/>
    <w:rsid w:val="003D6363"/>
    <w:rPr>
      <w:rFonts w:ascii="Courier New" w:hAnsi="Courier New" w:cs="Courier New"/>
    </w:rPr>
  </w:style>
  <w:style w:type="character" w:customStyle="1" w:styleId="WWCharLFO38LVL3">
    <w:name w:val="WW_CharLFO38LVL3"/>
    <w:rsid w:val="003D6363"/>
    <w:rPr>
      <w:rFonts w:ascii="Wingdings" w:hAnsi="Wingdings"/>
    </w:rPr>
  </w:style>
  <w:style w:type="character" w:customStyle="1" w:styleId="WWCharLFO38LVL4">
    <w:name w:val="WW_CharLFO38LVL4"/>
    <w:rsid w:val="003D6363"/>
    <w:rPr>
      <w:rFonts w:ascii="Symbol" w:hAnsi="Symbol"/>
    </w:rPr>
  </w:style>
  <w:style w:type="character" w:customStyle="1" w:styleId="WWCharLFO38LVL5">
    <w:name w:val="WW_CharLFO38LVL5"/>
    <w:rsid w:val="003D6363"/>
    <w:rPr>
      <w:rFonts w:ascii="Courier New" w:hAnsi="Courier New" w:cs="Courier New"/>
    </w:rPr>
  </w:style>
  <w:style w:type="character" w:customStyle="1" w:styleId="WWCharLFO38LVL6">
    <w:name w:val="WW_CharLFO38LVL6"/>
    <w:rsid w:val="003D6363"/>
    <w:rPr>
      <w:rFonts w:ascii="Wingdings" w:hAnsi="Wingdings"/>
    </w:rPr>
  </w:style>
  <w:style w:type="character" w:customStyle="1" w:styleId="WWCharLFO38LVL7">
    <w:name w:val="WW_CharLFO38LVL7"/>
    <w:rsid w:val="003D6363"/>
    <w:rPr>
      <w:rFonts w:ascii="Symbol" w:hAnsi="Symbol"/>
    </w:rPr>
  </w:style>
  <w:style w:type="character" w:customStyle="1" w:styleId="WWCharLFO38LVL8">
    <w:name w:val="WW_CharLFO38LVL8"/>
    <w:rsid w:val="003D6363"/>
    <w:rPr>
      <w:rFonts w:ascii="Courier New" w:hAnsi="Courier New" w:cs="Courier New"/>
    </w:rPr>
  </w:style>
  <w:style w:type="character" w:customStyle="1" w:styleId="WWCharLFO38LVL9">
    <w:name w:val="WW_CharLFO38LVL9"/>
    <w:rsid w:val="003D6363"/>
    <w:rPr>
      <w:rFonts w:ascii="Wingdings" w:hAnsi="Wingdings"/>
    </w:rPr>
  </w:style>
  <w:style w:type="character" w:customStyle="1" w:styleId="WWCharLFO37LVL1">
    <w:name w:val="WW_CharLFO37LVL1"/>
    <w:rsid w:val="003D6363"/>
    <w:rPr>
      <w:rFonts w:ascii="Symbol" w:hAnsi="Symbol"/>
    </w:rPr>
  </w:style>
  <w:style w:type="character" w:customStyle="1" w:styleId="WWCharLFO37LVL2">
    <w:name w:val="WW_CharLFO37LVL2"/>
    <w:rsid w:val="003D6363"/>
    <w:rPr>
      <w:rFonts w:ascii="Courier New" w:hAnsi="Courier New" w:cs="Courier New"/>
    </w:rPr>
  </w:style>
  <w:style w:type="character" w:customStyle="1" w:styleId="WWCharLFO37LVL3">
    <w:name w:val="WW_CharLFO37LVL3"/>
    <w:rsid w:val="003D6363"/>
    <w:rPr>
      <w:rFonts w:ascii="Wingdings" w:hAnsi="Wingdings"/>
    </w:rPr>
  </w:style>
  <w:style w:type="character" w:customStyle="1" w:styleId="WWCharLFO37LVL4">
    <w:name w:val="WW_CharLFO37LVL4"/>
    <w:rsid w:val="003D6363"/>
    <w:rPr>
      <w:rFonts w:ascii="Symbol" w:hAnsi="Symbol"/>
    </w:rPr>
  </w:style>
  <w:style w:type="character" w:customStyle="1" w:styleId="WWCharLFO37LVL5">
    <w:name w:val="WW_CharLFO37LVL5"/>
    <w:rsid w:val="003D6363"/>
    <w:rPr>
      <w:rFonts w:ascii="Courier New" w:hAnsi="Courier New" w:cs="Courier New"/>
    </w:rPr>
  </w:style>
  <w:style w:type="character" w:customStyle="1" w:styleId="WWCharLFO37LVL6">
    <w:name w:val="WW_CharLFO37LVL6"/>
    <w:rsid w:val="003D6363"/>
    <w:rPr>
      <w:rFonts w:ascii="Wingdings" w:hAnsi="Wingdings"/>
    </w:rPr>
  </w:style>
  <w:style w:type="character" w:customStyle="1" w:styleId="WWCharLFO37LVL7">
    <w:name w:val="WW_CharLFO37LVL7"/>
    <w:rsid w:val="003D6363"/>
    <w:rPr>
      <w:rFonts w:ascii="Symbol" w:hAnsi="Symbol"/>
    </w:rPr>
  </w:style>
  <w:style w:type="character" w:customStyle="1" w:styleId="WWCharLFO37LVL8">
    <w:name w:val="WW_CharLFO37LVL8"/>
    <w:rsid w:val="003D6363"/>
    <w:rPr>
      <w:rFonts w:ascii="Courier New" w:hAnsi="Courier New" w:cs="Courier New"/>
    </w:rPr>
  </w:style>
  <w:style w:type="character" w:customStyle="1" w:styleId="WWCharLFO37LVL9">
    <w:name w:val="WW_CharLFO37LVL9"/>
    <w:rsid w:val="003D6363"/>
    <w:rPr>
      <w:rFonts w:ascii="Wingdings" w:hAnsi="Wingdings"/>
    </w:rPr>
  </w:style>
  <w:style w:type="character" w:customStyle="1" w:styleId="WWCharLFO17LVL1">
    <w:name w:val="WW_CharLFO17LVL1"/>
    <w:rsid w:val="003D6363"/>
    <w:rPr>
      <w:rFonts w:ascii="Arial" w:eastAsia="Times New Roman" w:hAnsi="Arial" w:cs="Arial"/>
    </w:rPr>
  </w:style>
  <w:style w:type="character" w:customStyle="1" w:styleId="WWCharLFO17LVL2">
    <w:name w:val="WW_CharLFO17LVL2"/>
    <w:rsid w:val="003D6363"/>
    <w:rPr>
      <w:rFonts w:ascii="Courier New" w:hAnsi="Courier New" w:cs="Courier New"/>
    </w:rPr>
  </w:style>
  <w:style w:type="character" w:customStyle="1" w:styleId="WWCharLFO17LVL3">
    <w:name w:val="WW_CharLFO17LVL3"/>
    <w:rsid w:val="003D6363"/>
    <w:rPr>
      <w:rFonts w:ascii="Wingdings" w:hAnsi="Wingdings"/>
    </w:rPr>
  </w:style>
  <w:style w:type="character" w:customStyle="1" w:styleId="WWCharLFO17LVL4">
    <w:name w:val="WW_CharLFO17LVL4"/>
    <w:rsid w:val="003D6363"/>
    <w:rPr>
      <w:rFonts w:ascii="Symbol" w:hAnsi="Symbol"/>
    </w:rPr>
  </w:style>
  <w:style w:type="character" w:customStyle="1" w:styleId="WWCharLFO17LVL5">
    <w:name w:val="WW_CharLFO17LVL5"/>
    <w:rsid w:val="003D6363"/>
    <w:rPr>
      <w:rFonts w:ascii="Courier New" w:hAnsi="Courier New" w:cs="Courier New"/>
    </w:rPr>
  </w:style>
  <w:style w:type="character" w:customStyle="1" w:styleId="WWCharLFO17LVL6">
    <w:name w:val="WW_CharLFO17LVL6"/>
    <w:rsid w:val="003D6363"/>
    <w:rPr>
      <w:rFonts w:ascii="Wingdings" w:hAnsi="Wingdings"/>
    </w:rPr>
  </w:style>
  <w:style w:type="character" w:customStyle="1" w:styleId="WWCharLFO17LVL7">
    <w:name w:val="WW_CharLFO17LVL7"/>
    <w:rsid w:val="003D6363"/>
    <w:rPr>
      <w:rFonts w:ascii="Symbol" w:hAnsi="Symbol"/>
    </w:rPr>
  </w:style>
  <w:style w:type="character" w:customStyle="1" w:styleId="WWCharLFO17LVL8">
    <w:name w:val="WW_CharLFO17LVL8"/>
    <w:rsid w:val="003D6363"/>
    <w:rPr>
      <w:rFonts w:ascii="Courier New" w:hAnsi="Courier New" w:cs="Courier New"/>
    </w:rPr>
  </w:style>
  <w:style w:type="character" w:customStyle="1" w:styleId="WWCharLFO17LVL9">
    <w:name w:val="WW_CharLFO17LVL9"/>
    <w:rsid w:val="003D6363"/>
    <w:rPr>
      <w:rFonts w:ascii="Wingdings" w:hAnsi="Wingdings"/>
    </w:rPr>
  </w:style>
  <w:style w:type="character" w:customStyle="1" w:styleId="CodeChar">
    <w:name w:val="Code Char"/>
    <w:rsid w:val="003D6363"/>
    <w:rPr>
      <w:rFonts w:ascii="Courier New" w:hAnsi="Courier New"/>
      <w:szCs w:val="24"/>
      <w:lang w:val="en-GB" w:eastAsia="fr-FR" w:bidi="ar-SA"/>
    </w:rPr>
  </w:style>
  <w:style w:type="character" w:customStyle="1" w:styleId="WWCharLFO13LVL1">
    <w:name w:val="WW_CharLFO13LVL1"/>
    <w:rsid w:val="003D6363"/>
    <w:rPr>
      <w:rFonts w:ascii="Symbol" w:hAnsi="Symbol"/>
    </w:rPr>
  </w:style>
  <w:style w:type="character" w:customStyle="1" w:styleId="WWCharLFO13LVL2">
    <w:name w:val="WW_CharLFO13LVL2"/>
    <w:rsid w:val="003D6363"/>
    <w:rPr>
      <w:rFonts w:ascii="Courier New" w:hAnsi="Courier New" w:cs="Courier New"/>
    </w:rPr>
  </w:style>
  <w:style w:type="character" w:customStyle="1" w:styleId="WWCharLFO13LVL3">
    <w:name w:val="WW_CharLFO13LVL3"/>
    <w:rsid w:val="003D6363"/>
    <w:rPr>
      <w:rFonts w:ascii="Wingdings" w:hAnsi="Wingdings"/>
    </w:rPr>
  </w:style>
  <w:style w:type="character" w:customStyle="1" w:styleId="WWCharLFO13LVL4">
    <w:name w:val="WW_CharLFO13LVL4"/>
    <w:rsid w:val="003D6363"/>
    <w:rPr>
      <w:rFonts w:ascii="Symbol" w:hAnsi="Symbol"/>
    </w:rPr>
  </w:style>
  <w:style w:type="character" w:customStyle="1" w:styleId="WWCharLFO13LVL5">
    <w:name w:val="WW_CharLFO13LVL5"/>
    <w:rsid w:val="003D6363"/>
    <w:rPr>
      <w:rFonts w:ascii="Courier New" w:hAnsi="Courier New" w:cs="Courier New"/>
    </w:rPr>
  </w:style>
  <w:style w:type="character" w:customStyle="1" w:styleId="WWCharLFO13LVL6">
    <w:name w:val="WW_CharLFO13LVL6"/>
    <w:rsid w:val="003D6363"/>
    <w:rPr>
      <w:rFonts w:ascii="Wingdings" w:hAnsi="Wingdings"/>
    </w:rPr>
  </w:style>
  <w:style w:type="character" w:customStyle="1" w:styleId="WWCharLFO13LVL7">
    <w:name w:val="WW_CharLFO13LVL7"/>
    <w:rsid w:val="003D6363"/>
    <w:rPr>
      <w:rFonts w:ascii="Symbol" w:hAnsi="Symbol"/>
    </w:rPr>
  </w:style>
  <w:style w:type="character" w:customStyle="1" w:styleId="WWCharLFO13LVL8">
    <w:name w:val="WW_CharLFO13LVL8"/>
    <w:rsid w:val="003D6363"/>
    <w:rPr>
      <w:rFonts w:ascii="Courier New" w:hAnsi="Courier New" w:cs="Courier New"/>
    </w:rPr>
  </w:style>
  <w:style w:type="character" w:customStyle="1" w:styleId="WWCharLFO13LVL9">
    <w:name w:val="WW_CharLFO13LVL9"/>
    <w:rsid w:val="003D6363"/>
    <w:rPr>
      <w:rFonts w:ascii="Wingdings" w:hAnsi="Wingdings"/>
    </w:rPr>
  </w:style>
  <w:style w:type="character" w:customStyle="1" w:styleId="WWCharLFO34LVL1">
    <w:name w:val="WW_CharLFO34LVL1"/>
    <w:rsid w:val="003D6363"/>
    <w:rPr>
      <w:rFonts w:ascii="Arial" w:eastAsia="Times New Roman" w:hAnsi="Arial" w:cs="Arial"/>
    </w:rPr>
  </w:style>
  <w:style w:type="character" w:customStyle="1" w:styleId="WWCharLFO34LVL2">
    <w:name w:val="WW_CharLFO34LVL2"/>
    <w:rsid w:val="003D6363"/>
    <w:rPr>
      <w:rFonts w:ascii="Courier New" w:hAnsi="Courier New" w:cs="Courier New"/>
    </w:rPr>
  </w:style>
  <w:style w:type="character" w:customStyle="1" w:styleId="WWCharLFO34LVL3">
    <w:name w:val="WW_CharLFO34LVL3"/>
    <w:rsid w:val="003D6363"/>
    <w:rPr>
      <w:rFonts w:ascii="Wingdings" w:hAnsi="Wingdings"/>
    </w:rPr>
  </w:style>
  <w:style w:type="character" w:customStyle="1" w:styleId="WWCharLFO34LVL4">
    <w:name w:val="WW_CharLFO34LVL4"/>
    <w:rsid w:val="003D6363"/>
    <w:rPr>
      <w:rFonts w:ascii="Symbol" w:hAnsi="Symbol"/>
    </w:rPr>
  </w:style>
  <w:style w:type="character" w:customStyle="1" w:styleId="WWCharLFO34LVL5">
    <w:name w:val="WW_CharLFO34LVL5"/>
    <w:rsid w:val="003D6363"/>
    <w:rPr>
      <w:rFonts w:ascii="Courier New" w:hAnsi="Courier New" w:cs="Courier New"/>
    </w:rPr>
  </w:style>
  <w:style w:type="character" w:customStyle="1" w:styleId="WWCharLFO34LVL6">
    <w:name w:val="WW_CharLFO34LVL6"/>
    <w:rsid w:val="003D6363"/>
    <w:rPr>
      <w:rFonts w:ascii="Wingdings" w:hAnsi="Wingdings"/>
    </w:rPr>
  </w:style>
  <w:style w:type="character" w:customStyle="1" w:styleId="WWCharLFO34LVL7">
    <w:name w:val="WW_CharLFO34LVL7"/>
    <w:rsid w:val="003D6363"/>
    <w:rPr>
      <w:rFonts w:ascii="Symbol" w:hAnsi="Symbol"/>
    </w:rPr>
  </w:style>
  <w:style w:type="character" w:customStyle="1" w:styleId="WWCharLFO34LVL8">
    <w:name w:val="WW_CharLFO34LVL8"/>
    <w:rsid w:val="003D6363"/>
    <w:rPr>
      <w:rFonts w:ascii="Courier New" w:hAnsi="Courier New" w:cs="Courier New"/>
    </w:rPr>
  </w:style>
  <w:style w:type="character" w:customStyle="1" w:styleId="WWCharLFO34LVL9">
    <w:name w:val="WW_CharLFO34LVL9"/>
    <w:rsid w:val="003D6363"/>
    <w:rPr>
      <w:rFonts w:ascii="Wingdings" w:hAnsi="Wingdings"/>
    </w:rPr>
  </w:style>
  <w:style w:type="character" w:customStyle="1" w:styleId="WWCharLFO35LVL1">
    <w:name w:val="WW_CharLFO35LVL1"/>
    <w:rsid w:val="003D6363"/>
    <w:rPr>
      <w:rFonts w:ascii="Arial" w:eastAsia="Times New Roman" w:hAnsi="Arial" w:cs="Arial"/>
    </w:rPr>
  </w:style>
  <w:style w:type="character" w:customStyle="1" w:styleId="WWCharLFO35LVL2">
    <w:name w:val="WW_CharLFO35LVL2"/>
    <w:rsid w:val="003D6363"/>
    <w:rPr>
      <w:rFonts w:ascii="Courier New" w:hAnsi="Courier New" w:cs="Courier New"/>
    </w:rPr>
  </w:style>
  <w:style w:type="character" w:customStyle="1" w:styleId="WWCharLFO35LVL3">
    <w:name w:val="WW_CharLFO35LVL3"/>
    <w:rsid w:val="003D6363"/>
    <w:rPr>
      <w:rFonts w:ascii="Wingdings" w:hAnsi="Wingdings"/>
    </w:rPr>
  </w:style>
  <w:style w:type="character" w:customStyle="1" w:styleId="WWCharLFO35LVL4">
    <w:name w:val="WW_CharLFO35LVL4"/>
    <w:rsid w:val="003D6363"/>
    <w:rPr>
      <w:rFonts w:ascii="Symbol" w:hAnsi="Symbol"/>
    </w:rPr>
  </w:style>
  <w:style w:type="character" w:customStyle="1" w:styleId="WWCharLFO35LVL5">
    <w:name w:val="WW_CharLFO35LVL5"/>
    <w:rsid w:val="003D6363"/>
    <w:rPr>
      <w:rFonts w:ascii="Courier New" w:hAnsi="Courier New" w:cs="Courier New"/>
    </w:rPr>
  </w:style>
  <w:style w:type="character" w:customStyle="1" w:styleId="WWCharLFO35LVL6">
    <w:name w:val="WW_CharLFO35LVL6"/>
    <w:rsid w:val="003D6363"/>
    <w:rPr>
      <w:rFonts w:ascii="Wingdings" w:hAnsi="Wingdings"/>
    </w:rPr>
  </w:style>
  <w:style w:type="character" w:customStyle="1" w:styleId="WWCharLFO35LVL7">
    <w:name w:val="WW_CharLFO35LVL7"/>
    <w:rsid w:val="003D6363"/>
    <w:rPr>
      <w:rFonts w:ascii="Symbol" w:hAnsi="Symbol"/>
    </w:rPr>
  </w:style>
  <w:style w:type="character" w:customStyle="1" w:styleId="WWCharLFO35LVL8">
    <w:name w:val="WW_CharLFO35LVL8"/>
    <w:rsid w:val="003D6363"/>
    <w:rPr>
      <w:rFonts w:ascii="Courier New" w:hAnsi="Courier New" w:cs="Courier New"/>
    </w:rPr>
  </w:style>
  <w:style w:type="character" w:customStyle="1" w:styleId="WWCharLFO35LVL9">
    <w:name w:val="WW_CharLFO35LVL9"/>
    <w:rsid w:val="003D6363"/>
    <w:rPr>
      <w:rFonts w:ascii="Wingdings" w:hAnsi="Wingdings"/>
    </w:rPr>
  </w:style>
  <w:style w:type="character" w:customStyle="1" w:styleId="FootnoteReference1">
    <w:name w:val="Footnote Reference1"/>
    <w:rsid w:val="003D6363"/>
    <w:rPr>
      <w:rFonts w:ascii="Arial" w:hAnsi="Arial" w:cs="Times New Roman"/>
      <w:color w:val="auto"/>
      <w:position w:val="24"/>
      <w:sz w:val="16"/>
    </w:rPr>
  </w:style>
  <w:style w:type="character" w:customStyle="1" w:styleId="Hyperlink1">
    <w:name w:val="Hyperlink1"/>
    <w:rsid w:val="003D6363"/>
    <w:rPr>
      <w:rFonts w:cs="Times New Roman"/>
      <w:color w:val="0000FF"/>
      <w:u w:val="single"/>
    </w:rPr>
  </w:style>
  <w:style w:type="character" w:styleId="Hyperlink">
    <w:name w:val="Hyperlink"/>
    <w:uiPriority w:val="99"/>
    <w:rsid w:val="003D6363"/>
    <w:rPr>
      <w:color w:val="000080"/>
      <w:u w:val="single"/>
    </w:rPr>
  </w:style>
  <w:style w:type="character" w:customStyle="1" w:styleId="WWCharLFO1LVL1">
    <w:name w:val="WW_CharLFO1LVL1"/>
    <w:rsid w:val="003D6363"/>
    <w:rPr>
      <w:rFonts w:cs="Times New Roman"/>
    </w:rPr>
  </w:style>
  <w:style w:type="character" w:customStyle="1" w:styleId="FootnoteCharacters">
    <w:name w:val="Footnote Characters"/>
    <w:rsid w:val="003D6363"/>
  </w:style>
  <w:style w:type="character" w:styleId="FootnoteReference">
    <w:name w:val="footnote reference"/>
    <w:rsid w:val="003D6363"/>
    <w:rPr>
      <w:vertAlign w:val="superscript"/>
    </w:rPr>
  </w:style>
  <w:style w:type="paragraph" w:customStyle="1" w:styleId="Heading">
    <w:name w:val="Heading"/>
    <w:basedOn w:val="Normal"/>
    <w:next w:val="BodyText"/>
    <w:rsid w:val="003D6363"/>
    <w:pPr>
      <w:keepNext/>
      <w:spacing w:before="240" w:after="120"/>
    </w:pPr>
    <w:rPr>
      <w:rFonts w:ascii="Arial" w:hAnsi="Arial"/>
      <w:sz w:val="28"/>
      <w:szCs w:val="28"/>
    </w:rPr>
  </w:style>
  <w:style w:type="paragraph" w:styleId="BodyText">
    <w:name w:val="Body Text"/>
    <w:basedOn w:val="Normal"/>
    <w:rsid w:val="003D6363"/>
    <w:pPr>
      <w:spacing w:after="120"/>
    </w:pPr>
  </w:style>
  <w:style w:type="paragraph" w:styleId="List">
    <w:name w:val="List"/>
    <w:basedOn w:val="BodyText"/>
    <w:rsid w:val="003D6363"/>
  </w:style>
  <w:style w:type="paragraph" w:styleId="Caption">
    <w:name w:val="caption"/>
    <w:basedOn w:val="Normal"/>
    <w:qFormat/>
    <w:rsid w:val="003D6363"/>
    <w:pPr>
      <w:suppressLineNumbers/>
      <w:spacing w:before="120" w:after="120"/>
    </w:pPr>
    <w:rPr>
      <w:i/>
      <w:iCs/>
    </w:rPr>
  </w:style>
  <w:style w:type="paragraph" w:customStyle="1" w:styleId="Index">
    <w:name w:val="Index"/>
    <w:basedOn w:val="Normal"/>
    <w:rsid w:val="003D6363"/>
    <w:pPr>
      <w:suppressLineNumbers/>
    </w:pPr>
  </w:style>
  <w:style w:type="paragraph" w:customStyle="1" w:styleId="Normal1">
    <w:name w:val="Normal1"/>
    <w:rsid w:val="003D6363"/>
    <w:pPr>
      <w:widowControl w:val="0"/>
      <w:suppressAutoHyphens/>
      <w:spacing w:after="280" w:line="312" w:lineRule="auto"/>
      <w:jc w:val="both"/>
    </w:pPr>
    <w:rPr>
      <w:rFonts w:ascii="Arial" w:eastAsia="WenQuanYi Zen Hei" w:hAnsi="Arial" w:cs="Lohit Devanagari"/>
      <w:kern w:val="1"/>
      <w:sz w:val="24"/>
      <w:szCs w:val="24"/>
      <w:lang w:val="en-US" w:eastAsia="fr-FR" w:bidi="hi-IN"/>
    </w:rPr>
  </w:style>
  <w:style w:type="paragraph" w:styleId="Header">
    <w:name w:val="header"/>
    <w:basedOn w:val="Normal1"/>
    <w:rsid w:val="003D6363"/>
    <w:pPr>
      <w:tabs>
        <w:tab w:val="center" w:pos="4536"/>
        <w:tab w:val="right" w:pos="9072"/>
      </w:tabs>
      <w:spacing w:after="0" w:line="100" w:lineRule="atLeast"/>
      <w:jc w:val="left"/>
    </w:pPr>
    <w:rPr>
      <w:sz w:val="21"/>
      <w:lang w:val="fr-FR"/>
    </w:rPr>
  </w:style>
  <w:style w:type="paragraph" w:customStyle="1" w:styleId="Code">
    <w:name w:val="Code"/>
    <w:basedOn w:val="Normal1"/>
    <w:rsid w:val="003D6363"/>
    <w:pPr>
      <w:jc w:val="left"/>
    </w:pPr>
    <w:rPr>
      <w:rFonts w:ascii="Courier New" w:hAnsi="Courier New"/>
    </w:rPr>
  </w:style>
  <w:style w:type="paragraph" w:styleId="FootnoteText">
    <w:name w:val="footnote text"/>
    <w:basedOn w:val="Normal"/>
    <w:rsid w:val="003D6363"/>
    <w:pPr>
      <w:suppressLineNumbers/>
      <w:ind w:left="339" w:hanging="339"/>
    </w:pPr>
    <w:rPr>
      <w:sz w:val="20"/>
      <w:szCs w:val="20"/>
    </w:rPr>
  </w:style>
  <w:style w:type="paragraph" w:customStyle="1" w:styleId="FootnoteText1">
    <w:name w:val="Footnote Text1"/>
    <w:basedOn w:val="Normal1"/>
    <w:rsid w:val="003D6363"/>
    <w:pPr>
      <w:jc w:val="left"/>
    </w:pPr>
    <w:rPr>
      <w:sz w:val="14"/>
      <w:szCs w:val="20"/>
    </w:rPr>
  </w:style>
  <w:style w:type="paragraph" w:customStyle="1" w:styleId="ListBullet1">
    <w:name w:val="List Bullet1"/>
    <w:basedOn w:val="Normal1"/>
    <w:rsid w:val="003D6363"/>
    <w:pPr>
      <w:numPr>
        <w:numId w:val="2"/>
      </w:numPr>
      <w:tabs>
        <w:tab w:val="left" w:pos="0"/>
      </w:tabs>
      <w:ind w:left="227" w:hanging="227"/>
      <w:jc w:val="left"/>
    </w:pPr>
    <w:rPr>
      <w:lang w:val="fr-FR"/>
    </w:rPr>
  </w:style>
  <w:style w:type="paragraph" w:customStyle="1" w:styleId="ListContinue1">
    <w:name w:val="List Continue1"/>
    <w:basedOn w:val="Normal1"/>
    <w:rsid w:val="003D6363"/>
    <w:pPr>
      <w:spacing w:after="120"/>
      <w:ind w:left="283"/>
    </w:pPr>
  </w:style>
  <w:style w:type="paragraph" w:customStyle="1" w:styleId="TableContents">
    <w:name w:val="Table Contents"/>
    <w:basedOn w:val="Normal"/>
    <w:rsid w:val="003D6363"/>
    <w:pPr>
      <w:suppressLineNumbers/>
    </w:pPr>
  </w:style>
  <w:style w:type="paragraph" w:customStyle="1" w:styleId="TableHeading">
    <w:name w:val="Table Heading"/>
    <w:basedOn w:val="TableContents"/>
    <w:rsid w:val="003D6363"/>
    <w:pPr>
      <w:jc w:val="center"/>
    </w:pPr>
    <w:rPr>
      <w:b/>
      <w:bCs/>
    </w:rPr>
  </w:style>
  <w:style w:type="paragraph" w:styleId="BalloonText">
    <w:name w:val="Balloon Text"/>
    <w:basedOn w:val="Normal"/>
    <w:link w:val="BalloonTextChar"/>
    <w:uiPriority w:val="99"/>
    <w:semiHidden/>
    <w:unhideWhenUsed/>
    <w:rsid w:val="003C7BA0"/>
    <w:rPr>
      <w:rFonts w:ascii="Tahoma" w:hAnsi="Tahoma" w:cs="Mangal"/>
      <w:sz w:val="16"/>
      <w:szCs w:val="14"/>
    </w:rPr>
  </w:style>
  <w:style w:type="character" w:customStyle="1" w:styleId="BalloonTextChar">
    <w:name w:val="Balloon Text Char"/>
    <w:link w:val="BalloonText"/>
    <w:uiPriority w:val="99"/>
    <w:semiHidden/>
    <w:rsid w:val="003C7BA0"/>
    <w:rPr>
      <w:rFonts w:ascii="Tahoma" w:eastAsia="WenQuanYi Zen Hei" w:hAnsi="Tahoma" w:cs="Mangal"/>
      <w:kern w:val="1"/>
      <w:sz w:val="16"/>
      <w:szCs w:val="14"/>
      <w:lang w:val="en-US" w:eastAsia="zh-CN" w:bidi="hi-IN"/>
    </w:rPr>
  </w:style>
  <w:style w:type="character" w:styleId="Emphasis">
    <w:name w:val="Emphasis"/>
    <w:uiPriority w:val="20"/>
    <w:qFormat/>
    <w:rsid w:val="007173B4"/>
    <w:rPr>
      <w:i/>
      <w:iCs/>
    </w:rPr>
  </w:style>
  <w:style w:type="character" w:customStyle="1" w:styleId="apple-converted-space">
    <w:name w:val="apple-converted-space"/>
    <w:rsid w:val="00C937EF"/>
  </w:style>
  <w:style w:type="character" w:styleId="HTMLCode">
    <w:name w:val="HTML Code"/>
    <w:uiPriority w:val="99"/>
    <w:semiHidden/>
    <w:unhideWhenUsed/>
    <w:rsid w:val="00377C2D"/>
    <w:rPr>
      <w:rFonts w:ascii="Courier New" w:eastAsia="Times New Roman" w:hAnsi="Courier New" w:cs="Courier New"/>
      <w:sz w:val="20"/>
      <w:szCs w:val="20"/>
    </w:rPr>
  </w:style>
  <w:style w:type="paragraph" w:styleId="Footer">
    <w:name w:val="footer"/>
    <w:basedOn w:val="Normal"/>
    <w:link w:val="FooterChar"/>
    <w:uiPriority w:val="99"/>
    <w:unhideWhenUsed/>
    <w:rsid w:val="001900FD"/>
    <w:pPr>
      <w:tabs>
        <w:tab w:val="center" w:pos="4252"/>
        <w:tab w:val="right" w:pos="8504"/>
      </w:tabs>
    </w:pPr>
    <w:rPr>
      <w:rFonts w:cs="Mangal"/>
      <w:szCs w:val="21"/>
    </w:rPr>
  </w:style>
  <w:style w:type="character" w:customStyle="1" w:styleId="FooterChar">
    <w:name w:val="Footer Char"/>
    <w:link w:val="Footer"/>
    <w:uiPriority w:val="99"/>
    <w:rsid w:val="001900FD"/>
    <w:rPr>
      <w:rFonts w:eastAsia="WenQuanYi Zen Hei" w:cs="Mangal"/>
      <w:kern w:val="1"/>
      <w:sz w:val="24"/>
      <w:szCs w:val="21"/>
      <w:lang w:val="en-US" w:eastAsia="zh-CN" w:bidi="hi-IN"/>
    </w:rPr>
  </w:style>
  <w:style w:type="table" w:styleId="TableGrid">
    <w:name w:val="Table Grid"/>
    <w:basedOn w:val="TableNormal"/>
    <w:uiPriority w:val="59"/>
    <w:rsid w:val="00190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CB1FF9"/>
    <w:pPr>
      <w:keepLines/>
      <w:pageBreakBefore w:val="0"/>
      <w:widowControl/>
      <w:numPr>
        <w:numId w:val="0"/>
      </w:numPr>
      <w:suppressAutoHyphens w:val="0"/>
      <w:spacing w:before="240" w:after="0" w:line="259" w:lineRule="auto"/>
      <w:outlineLvl w:val="9"/>
    </w:pPr>
    <w:rPr>
      <w:rFonts w:ascii="Calibri Light" w:eastAsia="Times New Roman" w:hAnsi="Calibri Light" w:cs="Times New Roman"/>
      <w:b w:val="0"/>
      <w:bCs w:val="0"/>
      <w:caps w:val="0"/>
      <w:color w:val="2E74B5"/>
      <w:kern w:val="0"/>
      <w:sz w:val="32"/>
      <w:lang w:eastAsia="en-US" w:bidi="ar-SA"/>
    </w:rPr>
  </w:style>
  <w:style w:type="paragraph" w:styleId="TOC1">
    <w:name w:val="toc 1"/>
    <w:basedOn w:val="Normal"/>
    <w:next w:val="Normal"/>
    <w:autoRedefine/>
    <w:uiPriority w:val="39"/>
    <w:unhideWhenUsed/>
    <w:rsid w:val="00CB1FF9"/>
    <w:rPr>
      <w:rFonts w:cs="Mangal"/>
      <w:szCs w:val="21"/>
    </w:rPr>
  </w:style>
  <w:style w:type="paragraph" w:styleId="TOC2">
    <w:name w:val="toc 2"/>
    <w:basedOn w:val="Normal"/>
    <w:next w:val="Normal"/>
    <w:autoRedefine/>
    <w:uiPriority w:val="39"/>
    <w:unhideWhenUsed/>
    <w:rsid w:val="00CB1FF9"/>
    <w:pPr>
      <w:ind w:left="240"/>
    </w:pPr>
    <w:rPr>
      <w:rFonts w:cs="Mangal"/>
      <w:szCs w:val="21"/>
    </w:rPr>
  </w:style>
  <w:style w:type="paragraph" w:styleId="TOC3">
    <w:name w:val="toc 3"/>
    <w:basedOn w:val="Normal"/>
    <w:next w:val="Normal"/>
    <w:autoRedefine/>
    <w:uiPriority w:val="39"/>
    <w:unhideWhenUsed/>
    <w:rsid w:val="00CB1FF9"/>
    <w:pPr>
      <w:ind w:left="480"/>
    </w:pPr>
    <w:rPr>
      <w:rFonts w:cs="Mangal"/>
      <w:szCs w:val="21"/>
    </w:rPr>
  </w:style>
  <w:style w:type="paragraph" w:styleId="NormalWeb">
    <w:name w:val="Normal (Web)"/>
    <w:basedOn w:val="Normal"/>
    <w:uiPriority w:val="99"/>
    <w:unhideWhenUsed/>
    <w:rsid w:val="008D101C"/>
    <w:pPr>
      <w:widowControl/>
      <w:suppressAutoHyphens w:val="0"/>
      <w:spacing w:before="100" w:beforeAutospacing="1" w:after="100" w:afterAutospacing="1"/>
    </w:pPr>
    <w:rPr>
      <w:rFonts w:eastAsia="Times New Roman" w:cs="Times New Roman"/>
      <w:kern w:val="0"/>
      <w:lang w:val="it-IT" w:eastAsia="it-IT" w:bidi="ar-SA"/>
    </w:rPr>
  </w:style>
  <w:style w:type="paragraph" w:styleId="ListParagraph">
    <w:name w:val="List Paragraph"/>
    <w:basedOn w:val="Normal"/>
    <w:uiPriority w:val="34"/>
    <w:qFormat/>
    <w:rsid w:val="008D101C"/>
    <w:pPr>
      <w:ind w:left="720"/>
      <w:contextualSpacing/>
    </w:pPr>
    <w:rPr>
      <w:rFonts w:cs="Mangal"/>
      <w:szCs w:val="21"/>
    </w:rPr>
  </w:style>
  <w:style w:type="character" w:styleId="CommentReference">
    <w:name w:val="annotation reference"/>
    <w:basedOn w:val="DefaultParagraphFont"/>
    <w:uiPriority w:val="99"/>
    <w:semiHidden/>
    <w:unhideWhenUsed/>
    <w:rsid w:val="002B0FF4"/>
    <w:rPr>
      <w:sz w:val="16"/>
      <w:szCs w:val="16"/>
    </w:rPr>
  </w:style>
  <w:style w:type="paragraph" w:styleId="CommentText">
    <w:name w:val="annotation text"/>
    <w:basedOn w:val="Normal"/>
    <w:link w:val="CommentTextChar"/>
    <w:uiPriority w:val="99"/>
    <w:semiHidden/>
    <w:unhideWhenUsed/>
    <w:rsid w:val="002B0FF4"/>
    <w:rPr>
      <w:rFonts w:cs="Mangal"/>
      <w:sz w:val="20"/>
      <w:szCs w:val="18"/>
    </w:rPr>
  </w:style>
  <w:style w:type="character" w:customStyle="1" w:styleId="CommentTextChar">
    <w:name w:val="Comment Text Char"/>
    <w:basedOn w:val="DefaultParagraphFont"/>
    <w:link w:val="CommentText"/>
    <w:uiPriority w:val="99"/>
    <w:semiHidden/>
    <w:rsid w:val="002B0FF4"/>
    <w:rPr>
      <w:rFonts w:eastAsia="WenQuanYi Zen Hei" w:cs="Mangal"/>
      <w:kern w:val="1"/>
      <w:szCs w:val="18"/>
      <w:lang w:val="en-US" w:eastAsia="zh-CN" w:bidi="hi-IN"/>
    </w:rPr>
  </w:style>
  <w:style w:type="paragraph" w:styleId="CommentSubject">
    <w:name w:val="annotation subject"/>
    <w:basedOn w:val="CommentText"/>
    <w:next w:val="CommentText"/>
    <w:link w:val="CommentSubjectChar"/>
    <w:uiPriority w:val="99"/>
    <w:semiHidden/>
    <w:unhideWhenUsed/>
    <w:rsid w:val="002B0FF4"/>
    <w:rPr>
      <w:b/>
      <w:bCs/>
    </w:rPr>
  </w:style>
  <w:style w:type="character" w:customStyle="1" w:styleId="CommentSubjectChar">
    <w:name w:val="Comment Subject Char"/>
    <w:basedOn w:val="CommentTextChar"/>
    <w:link w:val="CommentSubject"/>
    <w:uiPriority w:val="99"/>
    <w:semiHidden/>
    <w:rsid w:val="002B0FF4"/>
    <w:rPr>
      <w:rFonts w:eastAsia="WenQuanYi Zen Hei" w:cs="Mangal"/>
      <w:b/>
      <w:bCs/>
      <w:kern w:val="1"/>
      <w:szCs w:val="18"/>
      <w:lang w:val="en-US" w:eastAsia="zh-CN" w:bidi="hi-IN"/>
    </w:rPr>
  </w:style>
  <w:style w:type="character" w:styleId="FollowedHyperlink">
    <w:name w:val="FollowedHyperlink"/>
    <w:basedOn w:val="DefaultParagraphFont"/>
    <w:uiPriority w:val="99"/>
    <w:semiHidden/>
    <w:unhideWhenUsed/>
    <w:rsid w:val="007E7B0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74176">
      <w:bodyDiv w:val="1"/>
      <w:marLeft w:val="0"/>
      <w:marRight w:val="0"/>
      <w:marTop w:val="0"/>
      <w:marBottom w:val="0"/>
      <w:divBdr>
        <w:top w:val="none" w:sz="0" w:space="0" w:color="auto"/>
        <w:left w:val="none" w:sz="0" w:space="0" w:color="auto"/>
        <w:bottom w:val="none" w:sz="0" w:space="0" w:color="auto"/>
        <w:right w:val="none" w:sz="0" w:space="0" w:color="auto"/>
      </w:divBdr>
    </w:div>
    <w:div w:id="422578420">
      <w:bodyDiv w:val="1"/>
      <w:marLeft w:val="0"/>
      <w:marRight w:val="0"/>
      <w:marTop w:val="0"/>
      <w:marBottom w:val="0"/>
      <w:divBdr>
        <w:top w:val="none" w:sz="0" w:space="0" w:color="auto"/>
        <w:left w:val="none" w:sz="0" w:space="0" w:color="auto"/>
        <w:bottom w:val="none" w:sz="0" w:space="0" w:color="auto"/>
        <w:right w:val="none" w:sz="0" w:space="0" w:color="auto"/>
      </w:divBdr>
    </w:div>
    <w:div w:id="759762268">
      <w:bodyDiv w:val="1"/>
      <w:marLeft w:val="0"/>
      <w:marRight w:val="0"/>
      <w:marTop w:val="0"/>
      <w:marBottom w:val="0"/>
      <w:divBdr>
        <w:top w:val="none" w:sz="0" w:space="0" w:color="auto"/>
        <w:left w:val="none" w:sz="0" w:space="0" w:color="auto"/>
        <w:bottom w:val="none" w:sz="0" w:space="0" w:color="auto"/>
        <w:right w:val="none" w:sz="0" w:space="0" w:color="auto"/>
      </w:divBdr>
      <w:divsChild>
        <w:div w:id="128477621">
          <w:marLeft w:val="0"/>
          <w:marRight w:val="0"/>
          <w:marTop w:val="0"/>
          <w:marBottom w:val="0"/>
          <w:divBdr>
            <w:top w:val="none" w:sz="0" w:space="0" w:color="auto"/>
            <w:left w:val="none" w:sz="0" w:space="0" w:color="auto"/>
            <w:bottom w:val="none" w:sz="0" w:space="0" w:color="auto"/>
            <w:right w:val="none" w:sz="0" w:space="0" w:color="auto"/>
          </w:divBdr>
        </w:div>
        <w:div w:id="681930064">
          <w:marLeft w:val="0"/>
          <w:marRight w:val="0"/>
          <w:marTop w:val="0"/>
          <w:marBottom w:val="0"/>
          <w:divBdr>
            <w:top w:val="none" w:sz="0" w:space="0" w:color="auto"/>
            <w:left w:val="none" w:sz="0" w:space="0" w:color="auto"/>
            <w:bottom w:val="none" w:sz="0" w:space="0" w:color="auto"/>
            <w:right w:val="none" w:sz="0" w:space="0" w:color="auto"/>
          </w:divBdr>
        </w:div>
        <w:div w:id="1207722790">
          <w:marLeft w:val="0"/>
          <w:marRight w:val="0"/>
          <w:marTop w:val="0"/>
          <w:marBottom w:val="0"/>
          <w:divBdr>
            <w:top w:val="none" w:sz="0" w:space="0" w:color="auto"/>
            <w:left w:val="none" w:sz="0" w:space="0" w:color="auto"/>
            <w:bottom w:val="none" w:sz="0" w:space="0" w:color="auto"/>
            <w:right w:val="none" w:sz="0" w:space="0" w:color="auto"/>
          </w:divBdr>
        </w:div>
        <w:div w:id="1506017450">
          <w:marLeft w:val="0"/>
          <w:marRight w:val="0"/>
          <w:marTop w:val="0"/>
          <w:marBottom w:val="0"/>
          <w:divBdr>
            <w:top w:val="none" w:sz="0" w:space="0" w:color="auto"/>
            <w:left w:val="none" w:sz="0" w:space="0" w:color="auto"/>
            <w:bottom w:val="none" w:sz="0" w:space="0" w:color="auto"/>
            <w:right w:val="none" w:sz="0" w:space="0" w:color="auto"/>
          </w:divBdr>
        </w:div>
        <w:div w:id="1701323441">
          <w:marLeft w:val="0"/>
          <w:marRight w:val="0"/>
          <w:marTop w:val="0"/>
          <w:marBottom w:val="0"/>
          <w:divBdr>
            <w:top w:val="none" w:sz="0" w:space="0" w:color="auto"/>
            <w:left w:val="none" w:sz="0" w:space="0" w:color="auto"/>
            <w:bottom w:val="none" w:sz="0" w:space="0" w:color="auto"/>
            <w:right w:val="none" w:sz="0" w:space="0" w:color="auto"/>
          </w:divBdr>
        </w:div>
      </w:divsChild>
    </w:div>
    <w:div w:id="956254920">
      <w:bodyDiv w:val="1"/>
      <w:marLeft w:val="0"/>
      <w:marRight w:val="0"/>
      <w:marTop w:val="0"/>
      <w:marBottom w:val="0"/>
      <w:divBdr>
        <w:top w:val="none" w:sz="0" w:space="0" w:color="auto"/>
        <w:left w:val="none" w:sz="0" w:space="0" w:color="auto"/>
        <w:bottom w:val="none" w:sz="0" w:space="0" w:color="auto"/>
        <w:right w:val="none" w:sz="0" w:space="0" w:color="auto"/>
      </w:divBdr>
    </w:div>
    <w:div w:id="1104494923">
      <w:bodyDiv w:val="1"/>
      <w:marLeft w:val="0"/>
      <w:marRight w:val="0"/>
      <w:marTop w:val="0"/>
      <w:marBottom w:val="0"/>
      <w:divBdr>
        <w:top w:val="none" w:sz="0" w:space="0" w:color="auto"/>
        <w:left w:val="none" w:sz="0" w:space="0" w:color="auto"/>
        <w:bottom w:val="none" w:sz="0" w:space="0" w:color="auto"/>
        <w:right w:val="none" w:sz="0" w:space="0" w:color="auto"/>
      </w:divBdr>
    </w:div>
    <w:div w:id="1214268261">
      <w:bodyDiv w:val="1"/>
      <w:marLeft w:val="0"/>
      <w:marRight w:val="0"/>
      <w:marTop w:val="0"/>
      <w:marBottom w:val="0"/>
      <w:divBdr>
        <w:top w:val="none" w:sz="0" w:space="0" w:color="auto"/>
        <w:left w:val="none" w:sz="0" w:space="0" w:color="auto"/>
        <w:bottom w:val="none" w:sz="0" w:space="0" w:color="auto"/>
        <w:right w:val="none" w:sz="0" w:space="0" w:color="auto"/>
      </w:divBdr>
    </w:div>
    <w:div w:id="1252196926">
      <w:bodyDiv w:val="1"/>
      <w:marLeft w:val="0"/>
      <w:marRight w:val="0"/>
      <w:marTop w:val="0"/>
      <w:marBottom w:val="0"/>
      <w:divBdr>
        <w:top w:val="none" w:sz="0" w:space="0" w:color="auto"/>
        <w:left w:val="none" w:sz="0" w:space="0" w:color="auto"/>
        <w:bottom w:val="none" w:sz="0" w:space="0" w:color="auto"/>
        <w:right w:val="none" w:sz="0" w:space="0" w:color="auto"/>
      </w:divBdr>
    </w:div>
    <w:div w:id="1715229732">
      <w:bodyDiv w:val="1"/>
      <w:marLeft w:val="0"/>
      <w:marRight w:val="0"/>
      <w:marTop w:val="0"/>
      <w:marBottom w:val="0"/>
      <w:divBdr>
        <w:top w:val="none" w:sz="0" w:space="0" w:color="auto"/>
        <w:left w:val="none" w:sz="0" w:space="0" w:color="auto"/>
        <w:bottom w:val="none" w:sz="0" w:space="0" w:color="auto"/>
        <w:right w:val="none" w:sz="0" w:space="0" w:color="auto"/>
      </w:divBdr>
    </w:div>
    <w:div w:id="1730837200">
      <w:bodyDiv w:val="1"/>
      <w:marLeft w:val="0"/>
      <w:marRight w:val="0"/>
      <w:marTop w:val="0"/>
      <w:marBottom w:val="0"/>
      <w:divBdr>
        <w:top w:val="none" w:sz="0" w:space="0" w:color="auto"/>
        <w:left w:val="none" w:sz="0" w:space="0" w:color="auto"/>
        <w:bottom w:val="none" w:sz="0" w:space="0" w:color="auto"/>
        <w:right w:val="none" w:sz="0" w:space="0" w:color="auto"/>
      </w:divBdr>
    </w:div>
    <w:div w:id="1953634154">
      <w:bodyDiv w:val="1"/>
      <w:marLeft w:val="0"/>
      <w:marRight w:val="0"/>
      <w:marTop w:val="0"/>
      <w:marBottom w:val="0"/>
      <w:divBdr>
        <w:top w:val="none" w:sz="0" w:space="0" w:color="auto"/>
        <w:left w:val="none" w:sz="0" w:space="0" w:color="auto"/>
        <w:bottom w:val="none" w:sz="0" w:space="0" w:color="auto"/>
        <w:right w:val="none" w:sz="0" w:space="0" w:color="auto"/>
      </w:divBdr>
    </w:div>
    <w:div w:id="1957910359">
      <w:bodyDiv w:val="1"/>
      <w:marLeft w:val="0"/>
      <w:marRight w:val="0"/>
      <w:marTop w:val="0"/>
      <w:marBottom w:val="0"/>
      <w:divBdr>
        <w:top w:val="none" w:sz="0" w:space="0" w:color="auto"/>
        <w:left w:val="none" w:sz="0" w:space="0" w:color="auto"/>
        <w:bottom w:val="none" w:sz="0" w:space="0" w:color="auto"/>
        <w:right w:val="none" w:sz="0" w:space="0" w:color="auto"/>
      </w:divBdr>
    </w:div>
    <w:div w:id="2027707059">
      <w:bodyDiv w:val="1"/>
      <w:marLeft w:val="0"/>
      <w:marRight w:val="0"/>
      <w:marTop w:val="0"/>
      <w:marBottom w:val="0"/>
      <w:divBdr>
        <w:top w:val="none" w:sz="0" w:space="0" w:color="auto"/>
        <w:left w:val="none" w:sz="0" w:space="0" w:color="auto"/>
        <w:bottom w:val="none" w:sz="0" w:space="0" w:color="auto"/>
        <w:right w:val="none" w:sz="0" w:space="0" w:color="auto"/>
      </w:divBdr>
    </w:div>
    <w:div w:id="212784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www.unece.org/" TargetMode="Externa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hyperlink" Target="http://sws.geonames.org/593116/" TargetMode="External"/><Relationship Id="rId20"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s.geonames.org/593116/"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F865600BBD9454A9C288772F7155A72" ma:contentTypeVersion="1" ma:contentTypeDescription="Criar um novo documento." ma:contentTypeScope="" ma:versionID="6656156e8bb446db611b61d712ef3040">
  <xsd:schema xmlns:xsd="http://www.w3.org/2001/XMLSchema" xmlns:xs="http://www.w3.org/2001/XMLSchema" xmlns:p="http://schemas.microsoft.com/office/2006/metadata/properties" xmlns:ns3="464325ce-0ef3-4764-b9dc-b60cc98ee757" targetNamespace="http://schemas.microsoft.com/office/2006/metadata/properties" ma:root="true" ma:fieldsID="3548e0d717a4e788b8178a5cc807dd59" ns3:_="">
    <xsd:import namespace="464325ce-0ef3-4764-b9dc-b60cc98ee75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325ce-0ef3-4764-b9dc-b60cc98ee757" elementFormDefault="qualified">
    <xsd:import namespace="http://schemas.microsoft.com/office/2006/documentManagement/types"/>
    <xsd:import namespace="http://schemas.microsoft.com/office/infopath/2007/PartnerControls"/>
    <xsd:element name="SharedWithUsers" ma:index="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F9EA8B-D394-454F-88B5-DB1FCF95B822}"/>
</file>

<file path=customXml/itemProps2.xml><?xml version="1.0" encoding="utf-8"?>
<ds:datastoreItem xmlns:ds="http://schemas.openxmlformats.org/officeDocument/2006/customXml" ds:itemID="{6D62075F-2731-48BB-891B-14176A81DE64}"/>
</file>

<file path=customXml/itemProps3.xml><?xml version="1.0" encoding="utf-8"?>
<ds:datastoreItem xmlns:ds="http://schemas.openxmlformats.org/officeDocument/2006/customXml" ds:itemID="{BF38E58D-8CBA-4572-A3F5-4C74E731259D}"/>
</file>

<file path=customXml/itemProps4.xml><?xml version="1.0" encoding="utf-8"?>
<ds:datastoreItem xmlns:ds="http://schemas.openxmlformats.org/officeDocument/2006/customXml" ds:itemID="{4ABEEA5A-C913-4417-AEB1-63B14E5FF385}"/>
</file>

<file path=docProps/app.xml><?xml version="1.0" encoding="utf-8"?>
<Properties xmlns="http://schemas.openxmlformats.org/officeDocument/2006/extended-properties" xmlns:vt="http://schemas.openxmlformats.org/officeDocument/2006/docPropsVTypes">
  <Template>Normal.dotm</Template>
  <TotalTime>75</TotalTime>
  <Pages>13</Pages>
  <Words>1969</Words>
  <Characters>11228</Characters>
  <Application>Microsoft Office Word</Application>
  <DocSecurity>0</DocSecurity>
  <Lines>93</Lines>
  <Paragraphs>26</Paragraphs>
  <ScaleCrop>false</ScaleCrop>
  <HeadingPairs>
    <vt:vector size="8" baseType="variant">
      <vt:variant>
        <vt:lpstr>Title</vt:lpstr>
      </vt:variant>
      <vt:variant>
        <vt:i4>1</vt:i4>
      </vt:variant>
      <vt:variant>
        <vt:lpstr>Otsikko</vt:lpstr>
      </vt:variant>
      <vt:variant>
        <vt:i4>1</vt:i4>
      </vt:variant>
      <vt:variant>
        <vt:lpstr>Titolo</vt:lpstr>
      </vt:variant>
      <vt:variant>
        <vt:i4>1</vt:i4>
      </vt:variant>
      <vt:variant>
        <vt:lpstr>Título</vt:lpstr>
      </vt:variant>
      <vt:variant>
        <vt:i4>1</vt:i4>
      </vt:variant>
    </vt:vector>
  </HeadingPairs>
  <TitlesOfParts>
    <vt:vector size="4" baseType="lpstr">
      <vt:lpstr/>
      <vt:lpstr/>
      <vt:lpstr/>
      <vt:lpstr/>
    </vt:vector>
  </TitlesOfParts>
  <Company>Liikennevirasto</Company>
  <LinksUpToDate>false</LinksUpToDate>
  <CharactersWithSpaces>13171</CharactersWithSpaces>
  <SharedDoc>false</SharedDoc>
  <HLinks>
    <vt:vector size="102" baseType="variant">
      <vt:variant>
        <vt:i4>589916</vt:i4>
      </vt:variant>
      <vt:variant>
        <vt:i4>102</vt:i4>
      </vt:variant>
      <vt:variant>
        <vt:i4>0</vt:i4>
      </vt:variant>
      <vt:variant>
        <vt:i4>5</vt:i4>
      </vt:variant>
      <vt:variant>
        <vt:lpwstr>http://en.wikipedia.org/wiki/Hexadecimal</vt:lpwstr>
      </vt:variant>
      <vt:variant>
        <vt:lpwstr/>
      </vt:variant>
      <vt:variant>
        <vt:i4>1376306</vt:i4>
      </vt:variant>
      <vt:variant>
        <vt:i4>95</vt:i4>
      </vt:variant>
      <vt:variant>
        <vt:i4>0</vt:i4>
      </vt:variant>
      <vt:variant>
        <vt:i4>5</vt:i4>
      </vt:variant>
      <vt:variant>
        <vt:lpwstr/>
      </vt:variant>
      <vt:variant>
        <vt:lpwstr>_Toc369988054</vt:lpwstr>
      </vt:variant>
      <vt:variant>
        <vt:i4>1376306</vt:i4>
      </vt:variant>
      <vt:variant>
        <vt:i4>89</vt:i4>
      </vt:variant>
      <vt:variant>
        <vt:i4>0</vt:i4>
      </vt:variant>
      <vt:variant>
        <vt:i4>5</vt:i4>
      </vt:variant>
      <vt:variant>
        <vt:lpwstr/>
      </vt:variant>
      <vt:variant>
        <vt:lpwstr>_Toc369988053</vt:lpwstr>
      </vt:variant>
      <vt:variant>
        <vt:i4>1376306</vt:i4>
      </vt:variant>
      <vt:variant>
        <vt:i4>83</vt:i4>
      </vt:variant>
      <vt:variant>
        <vt:i4>0</vt:i4>
      </vt:variant>
      <vt:variant>
        <vt:i4>5</vt:i4>
      </vt:variant>
      <vt:variant>
        <vt:lpwstr/>
      </vt:variant>
      <vt:variant>
        <vt:lpwstr>_Toc369988052</vt:lpwstr>
      </vt:variant>
      <vt:variant>
        <vt:i4>1376306</vt:i4>
      </vt:variant>
      <vt:variant>
        <vt:i4>77</vt:i4>
      </vt:variant>
      <vt:variant>
        <vt:i4>0</vt:i4>
      </vt:variant>
      <vt:variant>
        <vt:i4>5</vt:i4>
      </vt:variant>
      <vt:variant>
        <vt:lpwstr/>
      </vt:variant>
      <vt:variant>
        <vt:lpwstr>_Toc369988051</vt:lpwstr>
      </vt:variant>
      <vt:variant>
        <vt:i4>1376306</vt:i4>
      </vt:variant>
      <vt:variant>
        <vt:i4>71</vt:i4>
      </vt:variant>
      <vt:variant>
        <vt:i4>0</vt:i4>
      </vt:variant>
      <vt:variant>
        <vt:i4>5</vt:i4>
      </vt:variant>
      <vt:variant>
        <vt:lpwstr/>
      </vt:variant>
      <vt:variant>
        <vt:lpwstr>_Toc369988050</vt:lpwstr>
      </vt:variant>
      <vt:variant>
        <vt:i4>1310770</vt:i4>
      </vt:variant>
      <vt:variant>
        <vt:i4>65</vt:i4>
      </vt:variant>
      <vt:variant>
        <vt:i4>0</vt:i4>
      </vt:variant>
      <vt:variant>
        <vt:i4>5</vt:i4>
      </vt:variant>
      <vt:variant>
        <vt:lpwstr/>
      </vt:variant>
      <vt:variant>
        <vt:lpwstr>_Toc369988049</vt:lpwstr>
      </vt:variant>
      <vt:variant>
        <vt:i4>1310770</vt:i4>
      </vt:variant>
      <vt:variant>
        <vt:i4>59</vt:i4>
      </vt:variant>
      <vt:variant>
        <vt:i4>0</vt:i4>
      </vt:variant>
      <vt:variant>
        <vt:i4>5</vt:i4>
      </vt:variant>
      <vt:variant>
        <vt:lpwstr/>
      </vt:variant>
      <vt:variant>
        <vt:lpwstr>_Toc369988048</vt:lpwstr>
      </vt:variant>
      <vt:variant>
        <vt:i4>1310770</vt:i4>
      </vt:variant>
      <vt:variant>
        <vt:i4>53</vt:i4>
      </vt:variant>
      <vt:variant>
        <vt:i4>0</vt:i4>
      </vt:variant>
      <vt:variant>
        <vt:i4>5</vt:i4>
      </vt:variant>
      <vt:variant>
        <vt:lpwstr/>
      </vt:variant>
      <vt:variant>
        <vt:lpwstr>_Toc369988047</vt:lpwstr>
      </vt:variant>
      <vt:variant>
        <vt:i4>1310770</vt:i4>
      </vt:variant>
      <vt:variant>
        <vt:i4>47</vt:i4>
      </vt:variant>
      <vt:variant>
        <vt:i4>0</vt:i4>
      </vt:variant>
      <vt:variant>
        <vt:i4>5</vt:i4>
      </vt:variant>
      <vt:variant>
        <vt:lpwstr/>
      </vt:variant>
      <vt:variant>
        <vt:lpwstr>_Toc369988046</vt:lpwstr>
      </vt:variant>
      <vt:variant>
        <vt:i4>1310770</vt:i4>
      </vt:variant>
      <vt:variant>
        <vt:i4>41</vt:i4>
      </vt:variant>
      <vt:variant>
        <vt:i4>0</vt:i4>
      </vt:variant>
      <vt:variant>
        <vt:i4>5</vt:i4>
      </vt:variant>
      <vt:variant>
        <vt:lpwstr/>
      </vt:variant>
      <vt:variant>
        <vt:lpwstr>_Toc369988045</vt:lpwstr>
      </vt:variant>
      <vt:variant>
        <vt:i4>1310770</vt:i4>
      </vt:variant>
      <vt:variant>
        <vt:i4>35</vt:i4>
      </vt:variant>
      <vt:variant>
        <vt:i4>0</vt:i4>
      </vt:variant>
      <vt:variant>
        <vt:i4>5</vt:i4>
      </vt:variant>
      <vt:variant>
        <vt:lpwstr/>
      </vt:variant>
      <vt:variant>
        <vt:lpwstr>_Toc369988044</vt:lpwstr>
      </vt:variant>
      <vt:variant>
        <vt:i4>1310770</vt:i4>
      </vt:variant>
      <vt:variant>
        <vt:i4>29</vt:i4>
      </vt:variant>
      <vt:variant>
        <vt:i4>0</vt:i4>
      </vt:variant>
      <vt:variant>
        <vt:i4>5</vt:i4>
      </vt:variant>
      <vt:variant>
        <vt:lpwstr/>
      </vt:variant>
      <vt:variant>
        <vt:lpwstr>_Toc369988043</vt:lpwstr>
      </vt:variant>
      <vt:variant>
        <vt:i4>1310770</vt:i4>
      </vt:variant>
      <vt:variant>
        <vt:i4>23</vt:i4>
      </vt:variant>
      <vt:variant>
        <vt:i4>0</vt:i4>
      </vt:variant>
      <vt:variant>
        <vt:i4>5</vt:i4>
      </vt:variant>
      <vt:variant>
        <vt:lpwstr/>
      </vt:variant>
      <vt:variant>
        <vt:lpwstr>_Toc369988042</vt:lpwstr>
      </vt:variant>
      <vt:variant>
        <vt:i4>1310770</vt:i4>
      </vt:variant>
      <vt:variant>
        <vt:i4>17</vt:i4>
      </vt:variant>
      <vt:variant>
        <vt:i4>0</vt:i4>
      </vt:variant>
      <vt:variant>
        <vt:i4>5</vt:i4>
      </vt:variant>
      <vt:variant>
        <vt:lpwstr/>
      </vt:variant>
      <vt:variant>
        <vt:lpwstr>_Toc369988041</vt:lpwstr>
      </vt:variant>
      <vt:variant>
        <vt:i4>1310770</vt:i4>
      </vt:variant>
      <vt:variant>
        <vt:i4>11</vt:i4>
      </vt:variant>
      <vt:variant>
        <vt:i4>0</vt:i4>
      </vt:variant>
      <vt:variant>
        <vt:i4>5</vt:i4>
      </vt:variant>
      <vt:variant>
        <vt:lpwstr/>
      </vt:variant>
      <vt:variant>
        <vt:lpwstr>_Toc369988040</vt:lpwstr>
      </vt:variant>
      <vt:variant>
        <vt:i4>1245234</vt:i4>
      </vt:variant>
      <vt:variant>
        <vt:i4>5</vt:i4>
      </vt:variant>
      <vt:variant>
        <vt:i4>0</vt:i4>
      </vt:variant>
      <vt:variant>
        <vt:i4>5</vt:i4>
      </vt:variant>
      <vt:variant>
        <vt:lpwstr/>
      </vt:variant>
      <vt:variant>
        <vt:lpwstr>_Toc369988039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CTEN Dias Marques;Eufrázio</dc:creator>
  <cp:lastModifiedBy>Thomas Cane</cp:lastModifiedBy>
  <cp:revision>11</cp:revision>
  <cp:lastPrinted>1901-01-01T00:00:00Z</cp:lastPrinted>
  <dcterms:created xsi:type="dcterms:W3CDTF">2013-11-29T18:01:00Z</dcterms:created>
  <dcterms:modified xsi:type="dcterms:W3CDTF">2013-12-12T18:51:00Z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0x0101007F865600BBD9454A9C288772F7155A72</vt:lpwstr>
  </property>
  <property fmtid="{D5CDD505-2E9C-101B-9397-08002B2CF9AE}" pid="3" name="IsMyDocuments">
    <vt:bool>true</vt:bool>
  </property>
</Properties>
</file>